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9712D" w14:textId="6A977E01" w:rsidR="001F306C" w:rsidRPr="00504E81" w:rsidRDefault="001F306C" w:rsidP="001F306C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110460279"/>
      <w:r w:rsidRPr="007E0940">
        <w:rPr>
          <w:b/>
          <w:noProof/>
          <w:sz w:val="24"/>
        </w:rPr>
        <w:t>3GPP TSG-RAN</w:t>
      </w:r>
      <w:r>
        <w:rPr>
          <w:b/>
          <w:noProof/>
          <w:sz w:val="24"/>
        </w:rPr>
        <w:t>4</w:t>
      </w:r>
      <w:r w:rsidRPr="007E0940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</w:t>
      </w:r>
      <w:r>
        <w:rPr>
          <w:rFonts w:eastAsia="宋体" w:hint="eastAsia"/>
          <w:b/>
          <w:noProof/>
          <w:sz w:val="24"/>
          <w:lang w:eastAsia="zh-CN"/>
        </w:rPr>
        <w:t>6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 w:rsidR="003F4B3D" w:rsidRPr="003F4B3D">
        <w:rPr>
          <w:b/>
          <w:i/>
          <w:noProof/>
          <w:sz w:val="28"/>
        </w:rPr>
        <w:t>R4-2510295</w:t>
      </w:r>
    </w:p>
    <w:p w14:paraId="5F67B2E6" w14:textId="77777777" w:rsidR="001F306C" w:rsidRPr="0053396D" w:rsidRDefault="001F306C" w:rsidP="001F306C">
      <w:pPr>
        <w:pStyle w:val="CRCoverPage"/>
        <w:outlineLvl w:val="0"/>
        <w:rPr>
          <w:b/>
          <w:noProof/>
          <w:sz w:val="24"/>
          <w:lang w:eastAsia="zh-CN"/>
        </w:rPr>
      </w:pPr>
      <w:bookmarkStart w:id="1" w:name="OLE_LINK1"/>
      <w:r w:rsidRPr="009F5A02">
        <w:rPr>
          <w:b/>
          <w:noProof/>
          <w:sz w:val="24"/>
        </w:rPr>
        <w:t>Bangalore, India</w:t>
      </w:r>
      <w:r w:rsidRPr="00734051">
        <w:rPr>
          <w:rFonts w:hint="eastAsia"/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7340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734051">
        <w:rPr>
          <w:b/>
          <w:noProof/>
          <w:sz w:val="24"/>
        </w:rPr>
        <w:t xml:space="preserve"> </w:t>
      </w:r>
      <w:r w:rsidRPr="00734051">
        <w:rPr>
          <w:b/>
          <w:noProof/>
          <w:sz w:val="24"/>
        </w:rPr>
        <w:fldChar w:fldCharType="begin"/>
      </w:r>
      <w:r w:rsidRPr="00734051">
        <w:rPr>
          <w:b/>
          <w:noProof/>
          <w:sz w:val="24"/>
        </w:rPr>
        <w:instrText xml:space="preserve"> DOCPROPERTY  StartDate  \* MERGEFORMAT </w:instrText>
      </w:r>
      <w:r w:rsidRPr="00734051">
        <w:rPr>
          <w:b/>
          <w:noProof/>
          <w:sz w:val="24"/>
        </w:rPr>
        <w:fldChar w:fldCharType="end"/>
      </w:r>
      <w:r w:rsidRPr="0073405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29</w:t>
      </w:r>
      <w:r w:rsidRPr="007340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734051">
        <w:rPr>
          <w:rFonts w:hint="eastAsia"/>
          <w:b/>
          <w:noProof/>
          <w:sz w:val="24"/>
        </w:rPr>
        <w:t>, 2025</w:t>
      </w:r>
      <w:bookmarkEnd w:id="1"/>
    </w:p>
    <w:p w14:paraId="0911AB97" w14:textId="77777777" w:rsidR="00582460" w:rsidRPr="001F306C" w:rsidRDefault="00582460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733F6E37" w:rsidR="000E7F6E" w:rsidRPr="0081209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2" w:name="_Ref118560578"/>
      <w:r w:rsidRPr="00812099">
        <w:rPr>
          <w:rFonts w:ascii="Arial" w:hAnsi="Arial" w:cs="Arial"/>
          <w:b/>
          <w:sz w:val="24"/>
        </w:rPr>
        <w:t>Agenda item:</w:t>
      </w:r>
      <w:r w:rsidRPr="00812099">
        <w:rPr>
          <w:rFonts w:ascii="Arial" w:hAnsi="Arial" w:cs="Arial"/>
          <w:b/>
          <w:sz w:val="24"/>
        </w:rPr>
        <w:tab/>
      </w:r>
      <w:r w:rsidR="004A39DB" w:rsidRPr="00812099">
        <w:rPr>
          <w:rFonts w:ascii="Arial" w:hAnsi="Arial" w:cs="Arial" w:hint="eastAsia"/>
          <w:b/>
          <w:sz w:val="24"/>
        </w:rPr>
        <w:t xml:space="preserve"> </w:t>
      </w:r>
      <w:r w:rsidR="00421044" w:rsidRPr="00102C7C">
        <w:rPr>
          <w:rFonts w:ascii="Arial" w:hAnsi="Arial" w:cs="Arial" w:hint="eastAsia"/>
          <w:b/>
          <w:sz w:val="24"/>
        </w:rPr>
        <w:t>7</w:t>
      </w:r>
      <w:r w:rsidR="00DC14C0" w:rsidRPr="00102C7C">
        <w:rPr>
          <w:rFonts w:ascii="Arial" w:hAnsi="Arial" w:cs="Arial" w:hint="eastAsia"/>
          <w:b/>
          <w:sz w:val="24"/>
        </w:rPr>
        <w:t>.2</w:t>
      </w:r>
      <w:r w:rsidR="001F306C">
        <w:rPr>
          <w:rFonts w:ascii="Arial" w:hAnsi="Arial" w:cs="Arial" w:hint="eastAsia"/>
          <w:b/>
          <w:sz w:val="24"/>
        </w:rPr>
        <w:t>4</w:t>
      </w:r>
      <w:r w:rsidR="004A39DB" w:rsidRPr="00102C7C">
        <w:rPr>
          <w:rFonts w:ascii="Arial" w:hAnsi="Arial" w:cs="Arial" w:hint="eastAsia"/>
          <w:b/>
          <w:sz w:val="24"/>
        </w:rPr>
        <w:t>.</w:t>
      </w:r>
      <w:r w:rsidR="00102C7C" w:rsidRPr="00102C7C">
        <w:rPr>
          <w:rFonts w:ascii="Arial" w:hAnsi="Arial" w:cs="Arial" w:hint="eastAsia"/>
          <w:b/>
          <w:sz w:val="24"/>
        </w:rPr>
        <w:t>3</w:t>
      </w:r>
      <w:r w:rsidR="004A39DB" w:rsidRPr="00102C7C">
        <w:rPr>
          <w:rFonts w:ascii="Arial" w:hAnsi="Arial" w:cs="Arial" w:hint="eastAsia"/>
          <w:b/>
          <w:sz w:val="24"/>
        </w:rPr>
        <w:t>.2</w:t>
      </w:r>
    </w:p>
    <w:p w14:paraId="61566555" w14:textId="77777777" w:rsidR="000E7F6E" w:rsidRPr="0081209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812099">
        <w:rPr>
          <w:rFonts w:ascii="Arial" w:hAnsi="Arial" w:cs="Arial"/>
          <w:b/>
          <w:sz w:val="24"/>
        </w:rPr>
        <w:t>Source:</w:t>
      </w:r>
      <w:r w:rsidRPr="00812099">
        <w:rPr>
          <w:rFonts w:ascii="Arial" w:hAnsi="Arial" w:cs="Arial"/>
          <w:b/>
          <w:sz w:val="24"/>
        </w:rPr>
        <w:tab/>
        <w:t xml:space="preserve"> vivo</w:t>
      </w:r>
    </w:p>
    <w:p w14:paraId="4A7A5B33" w14:textId="4954FFFD" w:rsidR="000E7F6E" w:rsidRPr="00812099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812099">
        <w:rPr>
          <w:rFonts w:ascii="Arial" w:hAnsi="Arial" w:cs="Arial"/>
          <w:b/>
          <w:sz w:val="24"/>
        </w:rPr>
        <w:t>Title:</w:t>
      </w:r>
      <w:r w:rsidRPr="00812099">
        <w:rPr>
          <w:rFonts w:ascii="Arial" w:hAnsi="Arial" w:cs="Arial"/>
          <w:b/>
          <w:sz w:val="24"/>
        </w:rPr>
        <w:tab/>
      </w:r>
      <w:r w:rsidR="00181FF1">
        <w:rPr>
          <w:rFonts w:ascii="Arial" w:hAnsi="Arial" w:cs="Arial" w:hint="eastAsia"/>
          <w:b/>
          <w:sz w:val="24"/>
        </w:rPr>
        <w:t>Proposals on concluding</w:t>
      </w:r>
      <w:r w:rsidR="00ED3E59" w:rsidRPr="00812099">
        <w:rPr>
          <w:rFonts w:ascii="Arial" w:hAnsi="Arial" w:cs="Arial" w:hint="eastAsia"/>
          <w:b/>
          <w:sz w:val="24"/>
        </w:rPr>
        <w:t xml:space="preserve"> LP-WUS </w:t>
      </w:r>
      <w:r w:rsidR="00C915D9" w:rsidRPr="00812099">
        <w:rPr>
          <w:rFonts w:ascii="Arial" w:hAnsi="Arial" w:cs="Arial"/>
          <w:b/>
          <w:sz w:val="24"/>
        </w:rPr>
        <w:t>REFSENS, ASCS and ACS</w:t>
      </w:r>
    </w:p>
    <w:p w14:paraId="53098DE4" w14:textId="33E581FE" w:rsidR="000E7F6E" w:rsidRPr="00444AE0" w:rsidRDefault="000E7F6E" w:rsidP="000E7F6E">
      <w:pPr>
        <w:tabs>
          <w:tab w:val="left" w:pos="2160"/>
        </w:tabs>
        <w:rPr>
          <w:rFonts w:ascii="Arial" w:hAnsi="Arial" w:cs="Arial"/>
          <w:b/>
          <w:sz w:val="24"/>
          <w:lang w:val="en-US"/>
        </w:rPr>
      </w:pPr>
      <w:r w:rsidRPr="00812099">
        <w:rPr>
          <w:rFonts w:ascii="Arial" w:hAnsi="Arial" w:cs="Arial"/>
          <w:b/>
          <w:sz w:val="24"/>
        </w:rPr>
        <w:t>Document for:</w:t>
      </w:r>
      <w:r w:rsidRPr="00812099">
        <w:rPr>
          <w:rFonts w:ascii="Arial" w:hAnsi="Arial" w:cs="Arial"/>
          <w:b/>
          <w:sz w:val="24"/>
        </w:rPr>
        <w:tab/>
        <w:t xml:space="preserve"> Approval</w:t>
      </w:r>
    </w:p>
    <w:p w14:paraId="30953FEB" w14:textId="5E7FA0AC" w:rsidR="000E7F6E" w:rsidRPr="00812099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12099">
        <w:rPr>
          <w:rFonts w:ascii="Arial" w:eastAsia="宋体" w:hAnsi="Arial" w:hint="eastAsia"/>
          <w:sz w:val="36"/>
          <w:szCs w:val="20"/>
          <w:lang w:eastAsia="en-GB"/>
        </w:rPr>
        <w:t>Introduction</w:t>
      </w:r>
      <w:bookmarkEnd w:id="2"/>
    </w:p>
    <w:p w14:paraId="08A3392F" w14:textId="42930817" w:rsidR="00EB3356" w:rsidRDefault="00CC2E64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RAN4 made </w:t>
      </w:r>
      <w:r w:rsidR="00820E35">
        <w:rPr>
          <w:rFonts w:ascii="Times New Roman" w:hAnsi="Times New Roman" w:hint="eastAsia"/>
        </w:rPr>
        <w:t xml:space="preserve">good </w:t>
      </w:r>
      <w:r>
        <w:rPr>
          <w:rFonts w:ascii="Times New Roman" w:hAnsi="Times New Roman" w:hint="eastAsia"/>
        </w:rPr>
        <w:t xml:space="preserve">progress on </w:t>
      </w:r>
      <w:r w:rsidR="00444AE0">
        <w:rPr>
          <w:rFonts w:ascii="Times New Roman" w:hAnsi="Times New Roman" w:hint="eastAsia"/>
        </w:rPr>
        <w:t>target</w:t>
      </w:r>
      <w:r>
        <w:rPr>
          <w:rFonts w:ascii="Times New Roman" w:hAnsi="Times New Roman" w:hint="eastAsia"/>
        </w:rPr>
        <w:t xml:space="preserve"> SNR</w:t>
      </w:r>
      <w:r w:rsidR="00444AE0">
        <w:rPr>
          <w:rFonts w:ascii="Times New Roman" w:hAnsi="Times New Roman" w:hint="eastAsia"/>
        </w:rPr>
        <w:t>, REFSENS, RMC, ASCS requirements, ACS</w:t>
      </w:r>
      <w:r w:rsidR="00AB04D9">
        <w:rPr>
          <w:rFonts w:ascii="Times New Roman" w:hAnsi="Times New Roman" w:hint="eastAsia"/>
        </w:rPr>
        <w:t xml:space="preserve"> guard RB, but ACS requirement</w:t>
      </w:r>
      <w:r w:rsidR="00444AE0">
        <w:rPr>
          <w:rFonts w:ascii="Times New Roman" w:hAnsi="Times New Roman" w:hint="eastAsia"/>
        </w:rPr>
        <w:t xml:space="preserve"> is still open.</w:t>
      </w:r>
      <w:r>
        <w:rPr>
          <w:rFonts w:ascii="Times New Roman" w:hAnsi="Times New Roman" w:hint="eastAsia"/>
        </w:rPr>
        <w:t xml:space="preserve"> </w:t>
      </w:r>
    </w:p>
    <w:p w14:paraId="30F1EB9A" w14:textId="01281041" w:rsidR="00444AE0" w:rsidRDefault="00444AE0" w:rsidP="009372CD">
      <w:pPr>
        <w:spacing w:after="120"/>
        <w:rPr>
          <w:rFonts w:ascii="Times New Roman" w:hAnsi="Times New Roman"/>
        </w:rPr>
      </w:pPr>
      <w:r w:rsidRPr="00812099">
        <mc:AlternateContent>
          <mc:Choice Requires="wps">
            <w:drawing>
              <wp:inline distT="0" distB="0" distL="0" distR="0" wp14:anchorId="123A45CD" wp14:editId="64B09F86">
                <wp:extent cx="6122035" cy="5958942"/>
                <wp:effectExtent l="0" t="0" r="12065" b="10160"/>
                <wp:docPr id="10805337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595894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C3E56" w14:textId="77777777" w:rsidR="00AB04D9" w:rsidRPr="00AB04D9" w:rsidRDefault="00AB04D9" w:rsidP="00AB04D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 xml:space="preserve">SNR for LP-WUR two types </w:t>
                            </w:r>
                          </w:p>
                          <w:p w14:paraId="22300904" w14:textId="77777777" w:rsidR="00AB04D9" w:rsidRPr="00AB04D9" w:rsidRDefault="00AB04D9" w:rsidP="00AB04D9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Agreements:</w:t>
                            </w:r>
                          </w:p>
                          <w:p w14:paraId="27D69288" w14:textId="77777777" w:rsidR="00AB04D9" w:rsidRPr="00AB04D9" w:rsidRDefault="00AB04D9" w:rsidP="00AB04D9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 w:rsidRPr="00AB04D9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  <w:lang w:val="en-US"/>
                              </w:rPr>
                              <w:t xml:space="preserve">There is no repetition of information bits to derive OFDM-based receiver SNR. </w:t>
                            </w:r>
                          </w:p>
                          <w:p w14:paraId="01F70D0A" w14:textId="464420B7" w:rsidR="00AB04D9" w:rsidRPr="00AB04D9" w:rsidRDefault="00AB04D9" w:rsidP="00AB04D9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 w:rsidRPr="00AB04D9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  <w:lang w:val="en-US"/>
                              </w:rPr>
                              <w:t>SNR=-4.5dB for envelope detection and OFDM-based receiver.</w:t>
                            </w:r>
                          </w:p>
                          <w:p w14:paraId="7DBBF1F3" w14:textId="77777777" w:rsidR="00AB04D9" w:rsidRPr="00AB04D9" w:rsidRDefault="00AB04D9" w:rsidP="00AB04D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Issue 2-1-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2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 xml:space="preserve">Whether update the equation for REFSENS </w:t>
                            </w:r>
                          </w:p>
                          <w:p w14:paraId="2E3DF5C3" w14:textId="77777777" w:rsidR="00AB04D9" w:rsidRPr="00AB04D9" w:rsidRDefault="00AB04D9" w:rsidP="00AB04D9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Agreements:</w:t>
                            </w:r>
                          </w:p>
                          <w:p w14:paraId="0B12C065" w14:textId="368198D7" w:rsidR="00AB04D9" w:rsidRPr="00AB04D9" w:rsidRDefault="00AB04D9" w:rsidP="00AB04D9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AB04D9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  <w:t>Use legacy REFSENS approach to derive requirements in spec. For TR, some statement of this issue may be presented.</w:t>
                            </w:r>
                          </w:p>
                          <w:p w14:paraId="696B86E1" w14:textId="77777777" w:rsidR="00AB04D9" w:rsidRPr="00AB04D9" w:rsidRDefault="00AB04D9" w:rsidP="00AB04D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2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3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 xml:space="preserve">RMC for  LP-WUR requirements     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</w:p>
                          <w:p w14:paraId="5D225BAD" w14:textId="77777777" w:rsidR="00AB04D9" w:rsidRPr="00AB04D9" w:rsidRDefault="00AB04D9" w:rsidP="00AB04D9">
                            <w:pPr>
                              <w:pStyle w:val="ad"/>
                              <w:spacing w:after="120"/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</w:pPr>
                            <w:r w:rsidRPr="00AB04D9">
                              <w:rPr>
                                <w:rFonts w:ascii="Times New Roman" w:eastAsia="宋体" w:hAnsi="Times New Roman" w:cs="Times New Roman"/>
                                <w:sz w:val="20"/>
                              </w:rPr>
                              <w:t>Agreements:</w:t>
                            </w:r>
                          </w:p>
                          <w:p w14:paraId="0A23D1F2" w14:textId="77777777" w:rsidR="00AB04D9" w:rsidRPr="00AB04D9" w:rsidRDefault="00AB04D9" w:rsidP="00AB04D9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AB04D9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  <w:t>In the FR1 spec, there should be two tables for 15kHz and 30kHz;</w:t>
                            </w:r>
                          </w:p>
                          <w:p w14:paraId="1B39D914" w14:textId="77777777" w:rsidR="00AB04D9" w:rsidRPr="00AB04D9" w:rsidRDefault="00AB04D9" w:rsidP="00AB04D9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AB04D9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  <w:t>The following parameter is agreed. Further adding other parameter (if necessary) is not precluded.</w:t>
                            </w:r>
                          </w:p>
                          <w:p w14:paraId="15499588" w14:textId="77777777" w:rsidR="00AB04D9" w:rsidRPr="00AB04D9" w:rsidRDefault="00AB04D9" w:rsidP="00AB04D9">
                            <w:pPr>
                              <w:pStyle w:val="TH"/>
                              <w:numPr>
                                <w:ilvl w:val="0"/>
                                <w:numId w:val="22"/>
                              </w:numPr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  <w:t>Table A.3.</w:t>
                            </w:r>
                            <w:r w:rsidRPr="00AB04D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 w:eastAsia="zh-CN"/>
                              </w:rPr>
                              <w:t>4</w:t>
                            </w:r>
                            <w:r w:rsidRPr="00AB04D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  <w:t xml:space="preserve">.2-1 Fixed reference channel for </w:t>
                            </w:r>
                            <w:r w:rsidRPr="00AB04D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 w:eastAsia="zh-CN"/>
                              </w:rPr>
                              <w:t xml:space="preserve">LP-WUR </w:t>
                            </w:r>
                            <w:r w:rsidRPr="00AB04D9"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  <w:t>requirements</w:t>
                            </w:r>
                          </w:p>
                          <w:tbl>
                            <w:tblPr>
                              <w:tblW w:w="3827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021"/>
                              <w:gridCol w:w="832"/>
                              <w:gridCol w:w="3299"/>
                            </w:tblGrid>
                            <w:tr w:rsidR="00AB04D9" w:rsidRPr="00AB04D9" w14:paraId="01545EB7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2FA3DE6" w14:textId="77777777" w:rsidR="00AB04D9" w:rsidRPr="00AB04D9" w:rsidRDefault="00AB04D9" w:rsidP="00AB04D9">
                                  <w:pPr>
                                    <w:pStyle w:val="TAH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</w:rPr>
                                    <w:t>Parameter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52582F0" w14:textId="77777777" w:rsidR="00AB04D9" w:rsidRPr="00AB04D9" w:rsidRDefault="00AB04D9" w:rsidP="00AB04D9">
                                  <w:pPr>
                                    <w:pStyle w:val="TAH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</w:rPr>
                                    <w:t>Unit</w:t>
                                  </w: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1CF79E" w14:textId="77777777" w:rsidR="00AB04D9" w:rsidRPr="00AB04D9" w:rsidRDefault="00AB04D9" w:rsidP="00AB04D9">
                                  <w:pPr>
                                    <w:pStyle w:val="TAH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  <w:t>Value</w:t>
                                  </w:r>
                                </w:p>
                              </w:tc>
                            </w:tr>
                            <w:tr w:rsidR="00AB04D9" w:rsidRPr="00AB04D9" w14:paraId="135DD9E8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CC23EB1" w14:textId="77777777" w:rsidR="00AB04D9" w:rsidRPr="00AB04D9" w:rsidRDefault="00AB04D9" w:rsidP="00AB04D9">
                                  <w:pPr>
                                    <w:pStyle w:val="TAH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  <w:t xml:space="preserve">MR </w:t>
                                  </w: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</w:rPr>
                                    <w:t>Channel bandwidth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EBC638" w14:textId="77777777" w:rsidR="00AB04D9" w:rsidRPr="00AB04D9" w:rsidRDefault="00AB04D9" w:rsidP="00AB04D9">
                                  <w:pPr>
                                    <w:pStyle w:val="TAH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</w:rPr>
                                    <w:t>MHz</w:t>
                                  </w: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204759" w14:textId="77777777" w:rsidR="00AB04D9" w:rsidRPr="00AB04D9" w:rsidRDefault="00AB04D9" w:rsidP="00AB04D9">
                                  <w:pPr>
                                    <w:pStyle w:val="TAH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  <w:t>All CBW</w:t>
                                  </w:r>
                                </w:p>
                              </w:tc>
                            </w:tr>
                            <w:tr w:rsidR="00AB04D9" w:rsidRPr="00AB04D9" w14:paraId="5CA789C9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7D5214" w14:textId="77777777" w:rsidR="00AB04D9" w:rsidRPr="00AB04D9" w:rsidRDefault="00AB04D9" w:rsidP="00AB04D9">
                                  <w:pPr>
                                    <w:pStyle w:val="TAH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  <w:t>L</w:t>
                                  </w: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val="en-US" w:eastAsia="zh-CN"/>
                                    </w:rPr>
                                    <w:t>P</w:t>
                                  </w: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  <w:t>-WUS bandwidth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C296F7" w14:textId="77777777" w:rsidR="00AB04D9" w:rsidRPr="00AB04D9" w:rsidRDefault="00AB04D9" w:rsidP="00AB04D9">
                                  <w:pPr>
                                    <w:pStyle w:val="TAH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026696F" w14:textId="77777777" w:rsidR="00AB04D9" w:rsidRPr="00AB04D9" w:rsidRDefault="00AB04D9" w:rsidP="00AB04D9">
                                  <w:pPr>
                                    <w:pStyle w:val="TAH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21"/>
                                      <w:lang w:eastAsia="zh-CN"/>
                                    </w:rPr>
                                    <w:t>11</w:t>
                                  </w:r>
                                </w:p>
                              </w:tc>
                            </w:tr>
                            <w:tr w:rsidR="00AB04D9" w:rsidRPr="00AB04D9" w14:paraId="020FB7E0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25DC248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  <w:t>Subcarrier spacing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F3195B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  <w:t>kHz</w:t>
                                  </w: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05953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  <w:t>15</w:t>
                                  </w: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/30kHz</w:t>
                                  </w:r>
                                </w:p>
                              </w:tc>
                            </w:tr>
                            <w:tr w:rsidR="00AB04D9" w:rsidRPr="00AB04D9" w14:paraId="575B431E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0DB403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RM coding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8BFB44E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bits</w:t>
                                  </w: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D74DD52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16bits</w:t>
                                  </w:r>
                                </w:p>
                              </w:tc>
                            </w:tr>
                            <w:tr w:rsidR="00AB04D9" w:rsidRPr="00AB04D9" w14:paraId="5F3AB2B7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32AB5CE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CRC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88D8CDA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619269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No CRC</w:t>
                                  </w:r>
                                </w:p>
                              </w:tc>
                            </w:tr>
                            <w:tr w:rsidR="00AB04D9" w:rsidRPr="00AB04D9" w14:paraId="0C21A1AF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E6F7E3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  <w:t>Chip rate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CC09E66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898E36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val="en-US" w:eastAsia="zh-CN"/>
                                    </w:rPr>
                                    <w:t>M=4 (4 chips in an OFDM symbol)</w:t>
                                  </w:r>
                                </w:p>
                              </w:tc>
                            </w:tr>
                            <w:tr w:rsidR="00AB04D9" w:rsidRPr="00AB04D9" w14:paraId="363A76D5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4477EA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  <w:t>overlaid OFDM sequence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B90E78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6CEFDA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val="en-US" w:eastAsia="zh-CN"/>
                                    </w:rPr>
                                    <w:t>Length 33: generated by 31-length ZC sequence with extension</w:t>
                                  </w:r>
                                </w:p>
                              </w:tc>
                            </w:tr>
                            <w:tr w:rsidR="00AB04D9" w:rsidRPr="00AB04D9" w14:paraId="613B91B3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ED8DC9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val="en-US"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val="en-US" w:eastAsia="zh-CN"/>
                                    </w:rPr>
                                    <w:t>Number of overlaid OFDM sequence per chip to carry information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3655200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107BF1D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 xml:space="preserve">4 </w:t>
                                  </w:r>
                                </w:p>
                              </w:tc>
                            </w:tr>
                            <w:tr w:rsidR="00AB04D9" w:rsidRPr="00AB04D9" w14:paraId="1249A8FF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5517BE2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  <w:t>WUS duration</w:t>
                                  </w: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 xml:space="preserve"> for OOK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0A709B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58ECC8A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8</w:t>
                                  </w: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val="en-US" w:eastAsia="zh-CN"/>
                                    </w:rPr>
                                    <w:t xml:space="preserve"> </w:t>
                                  </w: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OFDM symbols</w:t>
                                  </w:r>
                                </w:p>
                              </w:tc>
                            </w:tr>
                            <w:tr w:rsidR="00AB04D9" w:rsidRPr="00AB04D9" w14:paraId="3F24B9B5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E4F077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WUS duration for OFDM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FE9D70E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8EBF50C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2 OFDM symbols</w:t>
                                  </w:r>
                                </w:p>
                              </w:tc>
                            </w:tr>
                            <w:tr w:rsidR="00AB04D9" w:rsidRPr="00AB04D9" w14:paraId="1996207B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F52141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Manchester coding for OOK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09A5EA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62EB9AF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1/2</w:t>
                                  </w:r>
                                </w:p>
                              </w:tc>
                            </w:tr>
                            <w:tr w:rsidR="00AB04D9" w:rsidRPr="00AB04D9" w14:paraId="6087AB8F" w14:textId="77777777" w:rsidTr="00277B4C">
                              <w:trPr>
                                <w:jc w:val="center"/>
                              </w:trPr>
                              <w:tc>
                                <w:tcPr>
                                  <w:tcW w:w="211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F68C11D" w14:textId="77777777" w:rsidR="00AB04D9" w:rsidRPr="00AB04D9" w:rsidRDefault="00AB04D9" w:rsidP="00AB04D9">
                                  <w:pPr>
                                    <w:pStyle w:val="TAL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Number of information bits</w:t>
                                  </w:r>
                                </w:p>
                              </w:tc>
                              <w:tc>
                                <w:tcPr>
                                  <w:tcW w:w="58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C53260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hAnsi="Times New Roman"/>
                                      <w:sz w:val="16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06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82A799A" w14:textId="77777777" w:rsidR="00AB04D9" w:rsidRPr="00AB04D9" w:rsidRDefault="00AB04D9" w:rsidP="00AB04D9">
                                  <w:pPr>
                                    <w:pStyle w:val="TAC"/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</w:pPr>
                                  <w:r w:rsidRPr="00AB04D9">
                                    <w:rPr>
                                      <w:rFonts w:ascii="Times New Roman" w:eastAsiaTheme="minorEastAsia" w:hAnsi="Times New Roman"/>
                                      <w:sz w:val="16"/>
                                      <w:szCs w:val="18"/>
                                      <w:lang w:eastAsia="zh-CN"/>
                                    </w:rPr>
                                    <w:t>5bits</w:t>
                                  </w:r>
                                </w:p>
                              </w:tc>
                            </w:tr>
                          </w:tbl>
                          <w:p w14:paraId="47F9D33A" w14:textId="77777777" w:rsidR="00AB04D9" w:rsidRPr="00AB04D9" w:rsidRDefault="00AB04D9" w:rsidP="00AB04D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18"/>
                                <w:szCs w:val="21"/>
                              </w:rPr>
                            </w:pPr>
                          </w:p>
                          <w:p w14:paraId="64CCE452" w14:textId="77777777" w:rsidR="00AB04D9" w:rsidRPr="00AB04D9" w:rsidRDefault="00AB04D9" w:rsidP="00AB04D9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3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 xml:space="preserve">proposals to update the agreed ASCS requirements for LP-WUR last meeting  </w:t>
                            </w:r>
                          </w:p>
                          <w:p w14:paraId="23600950" w14:textId="77777777" w:rsidR="00AB04D9" w:rsidRPr="00AB04D9" w:rsidRDefault="00AB04D9" w:rsidP="00AB04D9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WF:</w:t>
                            </w:r>
                          </w:p>
                          <w:p w14:paraId="36520EA4" w14:textId="77777777" w:rsidR="00AB04D9" w:rsidRPr="00AB04D9" w:rsidRDefault="00AB04D9" w:rsidP="00AB04D9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1"/>
                              </w:rPr>
                              <w:t xml:space="preserve">Prepare Draft CR directly based on last meeting agreement of ASCS. </w:t>
                            </w:r>
                          </w:p>
                          <w:p w14:paraId="24D14779" w14:textId="77777777" w:rsidR="00AB04D9" w:rsidRPr="00AB04D9" w:rsidRDefault="00AB04D9" w:rsidP="00AB04D9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 xml:space="preserve">Baseline ACS requirements (same interference) and required guard RB for LP-WUR </w:t>
                            </w:r>
                          </w:p>
                          <w:p w14:paraId="0BAFBEDB" w14:textId="77777777" w:rsidR="00AB04D9" w:rsidRPr="00AB04D9" w:rsidRDefault="00AB04D9" w:rsidP="00AB04D9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Agreement:</w:t>
                            </w:r>
                          </w:p>
                          <w:p w14:paraId="70399F7D" w14:textId="77777777" w:rsidR="00AB04D9" w:rsidRPr="00AB04D9" w:rsidRDefault="00AB04D9" w:rsidP="00AB04D9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1"/>
                              </w:rPr>
                              <w:t>0 guard RB is assumed for deriving both type-1 and type-2 ACS requirement.</w:t>
                            </w:r>
                          </w:p>
                          <w:p w14:paraId="76F76F94" w14:textId="77777777" w:rsidR="00444AE0" w:rsidRPr="00AB04D9" w:rsidRDefault="00444AE0" w:rsidP="00444AE0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16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3A45CD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82.05pt;height:46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">
                <v:textbox>
                  <w:txbxContent>
                    <w:p w14:paraId="003C3E56" w14:textId="77777777" w:rsidR="00AB04D9" w:rsidRPr="00AB04D9" w:rsidRDefault="00AB04D9" w:rsidP="00AB04D9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Issue 2-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 xml:space="preserve">SNR for LP-WUR two types </w:t>
                      </w:r>
                    </w:p>
                    <w:p w14:paraId="22300904" w14:textId="77777777" w:rsidR="00AB04D9" w:rsidRPr="00AB04D9" w:rsidRDefault="00AB04D9" w:rsidP="00AB04D9">
                      <w:pPr>
                        <w:spacing w:after="12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sz w:val="20"/>
                        </w:rPr>
                        <w:t>Agreements:</w:t>
                      </w:r>
                    </w:p>
                    <w:p w14:paraId="27D69288" w14:textId="77777777" w:rsidR="00AB04D9" w:rsidRPr="00AB04D9" w:rsidRDefault="00AB04D9" w:rsidP="00AB04D9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  <w:lang w:val="en-US"/>
                        </w:rPr>
                      </w:pPr>
                      <w:r w:rsidRPr="00AB04D9"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  <w:lang w:val="en-US"/>
                        </w:rPr>
                        <w:t xml:space="preserve">There is no repetition of information bits to derive OFDM-based receiver SNR. </w:t>
                      </w:r>
                    </w:p>
                    <w:p w14:paraId="01F70D0A" w14:textId="464420B7" w:rsidR="00AB04D9" w:rsidRPr="00AB04D9" w:rsidRDefault="00AB04D9" w:rsidP="00AB04D9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  <w:lang w:val="en-US"/>
                        </w:rPr>
                      </w:pPr>
                      <w:r w:rsidRPr="00AB04D9"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  <w:lang w:val="en-US"/>
                        </w:rPr>
                        <w:t>SNR=-4.5dB for envelope detection and OFDM-based receiver.</w:t>
                      </w:r>
                    </w:p>
                    <w:p w14:paraId="7DBBF1F3" w14:textId="77777777" w:rsidR="00AB04D9" w:rsidRPr="00AB04D9" w:rsidRDefault="00AB04D9" w:rsidP="00AB04D9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Issue 2-1-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2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 xml:space="preserve">Whether update the equation for REFSENS </w:t>
                      </w:r>
                    </w:p>
                    <w:p w14:paraId="2E3DF5C3" w14:textId="77777777" w:rsidR="00AB04D9" w:rsidRPr="00AB04D9" w:rsidRDefault="00AB04D9" w:rsidP="00AB04D9">
                      <w:pPr>
                        <w:spacing w:after="12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sz w:val="20"/>
                        </w:rPr>
                        <w:t>Agreements:</w:t>
                      </w:r>
                    </w:p>
                    <w:p w14:paraId="0B12C065" w14:textId="368198D7" w:rsidR="00AB04D9" w:rsidRPr="00AB04D9" w:rsidRDefault="00AB04D9" w:rsidP="00AB04D9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</w:pPr>
                      <w:r w:rsidRPr="00AB04D9"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  <w:t>Use legacy REFSENS approach to derive requirements in spec. For TR, some statement of this issue may be presented.</w:t>
                      </w:r>
                    </w:p>
                    <w:p w14:paraId="696B86E1" w14:textId="77777777" w:rsidR="00AB04D9" w:rsidRPr="00AB04D9" w:rsidRDefault="00AB04D9" w:rsidP="00AB04D9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Issue 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2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3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 xml:space="preserve">RMC for  LP-WUR requirements     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 </w:t>
                      </w:r>
                    </w:p>
                    <w:p w14:paraId="5D225BAD" w14:textId="77777777" w:rsidR="00AB04D9" w:rsidRPr="00AB04D9" w:rsidRDefault="00AB04D9" w:rsidP="00AB04D9">
                      <w:pPr>
                        <w:pStyle w:val="ad"/>
                        <w:spacing w:after="120"/>
                        <w:rPr>
                          <w:rFonts w:ascii="Times New Roman" w:eastAsia="宋体" w:hAnsi="Times New Roman" w:cs="Times New Roman"/>
                          <w:sz w:val="20"/>
                        </w:rPr>
                      </w:pPr>
                      <w:r w:rsidRPr="00AB04D9">
                        <w:rPr>
                          <w:rFonts w:ascii="Times New Roman" w:eastAsia="宋体" w:hAnsi="Times New Roman" w:cs="Times New Roman"/>
                          <w:sz w:val="20"/>
                        </w:rPr>
                        <w:t>Agreements:</w:t>
                      </w:r>
                    </w:p>
                    <w:p w14:paraId="0A23D1F2" w14:textId="77777777" w:rsidR="00AB04D9" w:rsidRPr="00AB04D9" w:rsidRDefault="00AB04D9" w:rsidP="00AB04D9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</w:pPr>
                      <w:r w:rsidRPr="00AB04D9"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  <w:t>In the FR1 spec, there should be two tables for 15kHz and 30kHz;</w:t>
                      </w:r>
                    </w:p>
                    <w:p w14:paraId="1B39D914" w14:textId="77777777" w:rsidR="00AB04D9" w:rsidRPr="00AB04D9" w:rsidRDefault="00AB04D9" w:rsidP="00AB04D9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</w:pPr>
                      <w:r w:rsidRPr="00AB04D9"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  <w:t>The following parameter is agreed. Further adding other parameter (if necessary) is not precluded.</w:t>
                      </w:r>
                    </w:p>
                    <w:p w14:paraId="15499588" w14:textId="77777777" w:rsidR="00AB04D9" w:rsidRPr="00AB04D9" w:rsidRDefault="00AB04D9" w:rsidP="00AB04D9">
                      <w:pPr>
                        <w:pStyle w:val="TH"/>
                        <w:numPr>
                          <w:ilvl w:val="0"/>
                          <w:numId w:val="22"/>
                        </w:numPr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AB04D9"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  <w:t>Table A.3.</w:t>
                      </w:r>
                      <w:r w:rsidRPr="00AB04D9">
                        <w:rPr>
                          <w:rFonts w:ascii="Times New Roman" w:hAnsi="Times New Roman"/>
                          <w:sz w:val="18"/>
                          <w:szCs w:val="18"/>
                          <w:lang w:val="en-US" w:eastAsia="zh-CN"/>
                        </w:rPr>
                        <w:t>4</w:t>
                      </w:r>
                      <w:r w:rsidRPr="00AB04D9"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  <w:t xml:space="preserve">.2-1 Fixed reference channel for </w:t>
                      </w:r>
                      <w:r w:rsidRPr="00AB04D9">
                        <w:rPr>
                          <w:rFonts w:ascii="Times New Roman" w:hAnsi="Times New Roman"/>
                          <w:sz w:val="18"/>
                          <w:szCs w:val="18"/>
                          <w:lang w:val="en-US" w:eastAsia="zh-CN"/>
                        </w:rPr>
                        <w:t xml:space="preserve">LP-WUR </w:t>
                      </w:r>
                      <w:r w:rsidRPr="00AB04D9"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  <w:t>requirements</w:t>
                      </w:r>
                    </w:p>
                    <w:tbl>
                      <w:tblPr>
                        <w:tblW w:w="3827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021"/>
                        <w:gridCol w:w="832"/>
                        <w:gridCol w:w="3299"/>
                      </w:tblGrid>
                      <w:tr w:rsidR="00AB04D9" w:rsidRPr="00AB04D9" w14:paraId="01545EB7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2FA3DE6" w14:textId="77777777" w:rsidR="00AB04D9" w:rsidRPr="00AB04D9" w:rsidRDefault="00AB04D9" w:rsidP="00AB04D9">
                            <w:pPr>
                              <w:pStyle w:val="TAH"/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</w:rPr>
                              <w:t>Parameter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52582F0" w14:textId="77777777" w:rsidR="00AB04D9" w:rsidRPr="00AB04D9" w:rsidRDefault="00AB04D9" w:rsidP="00AB04D9">
                            <w:pPr>
                              <w:pStyle w:val="TAH"/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</w:rPr>
                              <w:t>Unit</w:t>
                            </w: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1CF79E" w14:textId="77777777" w:rsidR="00AB04D9" w:rsidRPr="00AB04D9" w:rsidRDefault="00AB04D9" w:rsidP="00AB04D9">
                            <w:pPr>
                              <w:pStyle w:val="TAH"/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  <w:t>Value</w:t>
                            </w:r>
                          </w:p>
                        </w:tc>
                      </w:tr>
                      <w:tr w:rsidR="00AB04D9" w:rsidRPr="00AB04D9" w14:paraId="135DD9E8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CC23EB1" w14:textId="77777777" w:rsidR="00AB04D9" w:rsidRPr="00AB04D9" w:rsidRDefault="00AB04D9" w:rsidP="00AB04D9">
                            <w:pPr>
                              <w:pStyle w:val="TAH"/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  <w:t xml:space="preserve">MR 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</w:rPr>
                              <w:t>Channel bandwidth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EBC638" w14:textId="77777777" w:rsidR="00AB04D9" w:rsidRPr="00AB04D9" w:rsidRDefault="00AB04D9" w:rsidP="00AB04D9">
                            <w:pPr>
                              <w:pStyle w:val="TAH"/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</w:rPr>
                              <w:t>MHz</w:t>
                            </w: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204759" w14:textId="77777777" w:rsidR="00AB04D9" w:rsidRPr="00AB04D9" w:rsidRDefault="00AB04D9" w:rsidP="00AB04D9">
                            <w:pPr>
                              <w:pStyle w:val="TAH"/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  <w:t>All CBW</w:t>
                            </w:r>
                          </w:p>
                        </w:tc>
                      </w:tr>
                      <w:tr w:rsidR="00AB04D9" w:rsidRPr="00AB04D9" w14:paraId="5CA789C9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7D5214" w14:textId="77777777" w:rsidR="00AB04D9" w:rsidRPr="00AB04D9" w:rsidRDefault="00AB04D9" w:rsidP="00AB04D9">
                            <w:pPr>
                              <w:pStyle w:val="TAH"/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  <w:t>L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val="en-US" w:eastAsia="zh-CN"/>
                              </w:rPr>
                              <w:t>P</w:t>
                            </w: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  <w:t>-WUS bandwidth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C296F7" w14:textId="77777777" w:rsidR="00AB04D9" w:rsidRPr="00AB04D9" w:rsidRDefault="00AB04D9" w:rsidP="00AB04D9">
                            <w:pPr>
                              <w:pStyle w:val="TAH"/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  <w:t>RB</w:t>
                            </w: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026696F" w14:textId="77777777" w:rsidR="00AB04D9" w:rsidRPr="00AB04D9" w:rsidRDefault="00AB04D9" w:rsidP="00AB04D9">
                            <w:pPr>
                              <w:pStyle w:val="TAH"/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 w:cs="Times New Roman"/>
                                <w:sz w:val="16"/>
                                <w:szCs w:val="21"/>
                                <w:lang w:eastAsia="zh-CN"/>
                              </w:rPr>
                              <w:t>11</w:t>
                            </w:r>
                          </w:p>
                        </w:tc>
                      </w:tr>
                      <w:tr w:rsidR="00AB04D9" w:rsidRPr="00AB04D9" w14:paraId="020FB7E0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25DC248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  <w:t>Subcarrier spacing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1F3195B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  <w:t>kHz</w:t>
                            </w: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05953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  <w:t>15</w:t>
                            </w: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/30kHz</w:t>
                            </w:r>
                          </w:p>
                        </w:tc>
                      </w:tr>
                      <w:tr w:rsidR="00AB04D9" w:rsidRPr="00AB04D9" w14:paraId="575B431E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0DB403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  <w:t>RM coding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8BFB44E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bits</w:t>
                            </w: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D74DD52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16bits</w:t>
                            </w:r>
                          </w:p>
                        </w:tc>
                      </w:tr>
                      <w:tr w:rsidR="00AB04D9" w:rsidRPr="00AB04D9" w14:paraId="5F3AB2B7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32AB5CE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  <w:t>CRC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88D8CDA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619269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No CRC</w:t>
                            </w:r>
                          </w:p>
                        </w:tc>
                      </w:tr>
                      <w:tr w:rsidR="00AB04D9" w:rsidRPr="00AB04D9" w14:paraId="0C21A1AF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E6F7E3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  <w:t>Chip rate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CC09E66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898E36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val="en-US" w:eastAsia="zh-CN"/>
                              </w:rPr>
                              <w:t>M=4 (4 chips in an OFDM symbol)</w:t>
                            </w:r>
                          </w:p>
                        </w:tc>
                      </w:tr>
                      <w:tr w:rsidR="00AB04D9" w:rsidRPr="00AB04D9" w14:paraId="363A76D5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14477EA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  <w:t>overlaid OFDM sequence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B90E78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86CEFDA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val="en-US" w:eastAsia="zh-CN"/>
                              </w:rPr>
                              <w:t>Length 33: generated by 31-length ZC sequence with extension</w:t>
                            </w:r>
                          </w:p>
                        </w:tc>
                      </w:tr>
                      <w:tr w:rsidR="00AB04D9" w:rsidRPr="00AB04D9" w14:paraId="613B91B3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ED8DC9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val="en-US" w:eastAsia="zh-CN"/>
                              </w:rPr>
                              <w:t>Number of overlaid OFDM sequence per chip to carry information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3655200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107BF1D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 xml:space="preserve">4 </w:t>
                            </w:r>
                          </w:p>
                        </w:tc>
                      </w:tr>
                      <w:tr w:rsidR="00AB04D9" w:rsidRPr="00AB04D9" w14:paraId="1249A8FF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5517BE2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  <w:t>WUS duration</w:t>
                            </w: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  <w:t xml:space="preserve"> for OOK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0A709B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58ECC8A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8</w:t>
                            </w: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val="en-US" w:eastAsia="zh-CN"/>
                              </w:rPr>
                              <w:t xml:space="preserve"> </w:t>
                            </w: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OFDM symbols</w:t>
                            </w:r>
                          </w:p>
                        </w:tc>
                      </w:tr>
                      <w:tr w:rsidR="00AB04D9" w:rsidRPr="00AB04D9" w14:paraId="3F24B9B5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E4F077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  <w:t>WUS duration for OFDM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FE9D70E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8EBF50C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2 OFDM symbols</w:t>
                            </w:r>
                          </w:p>
                        </w:tc>
                      </w:tr>
                      <w:tr w:rsidR="00AB04D9" w:rsidRPr="00AB04D9" w14:paraId="1996207B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F52141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  <w:t>Manchester coding for OOK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09A5EA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62EB9AF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1/2</w:t>
                            </w:r>
                          </w:p>
                        </w:tc>
                      </w:tr>
                      <w:tr w:rsidR="00AB04D9" w:rsidRPr="00AB04D9" w14:paraId="6087AB8F" w14:textId="77777777" w:rsidTr="00277B4C">
                        <w:trPr>
                          <w:jc w:val="center"/>
                        </w:trPr>
                        <w:tc>
                          <w:tcPr>
                            <w:tcW w:w="211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F68C11D" w14:textId="77777777" w:rsidR="00AB04D9" w:rsidRPr="00AB04D9" w:rsidRDefault="00AB04D9" w:rsidP="00AB04D9">
                            <w:pPr>
                              <w:pStyle w:val="TAL"/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hAnsi="Times New Roman"/>
                                <w:sz w:val="16"/>
                                <w:szCs w:val="18"/>
                                <w:lang w:eastAsia="zh-CN"/>
                              </w:rPr>
                              <w:t>Number of information bits</w:t>
                            </w:r>
                          </w:p>
                        </w:tc>
                        <w:tc>
                          <w:tcPr>
                            <w:tcW w:w="58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C53260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hAnsi="Times New Roman"/>
                                <w:sz w:val="16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306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82A799A" w14:textId="77777777" w:rsidR="00AB04D9" w:rsidRPr="00AB04D9" w:rsidRDefault="00AB04D9" w:rsidP="00AB04D9">
                            <w:pPr>
                              <w:pStyle w:val="TAC"/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</w:pPr>
                            <w:r w:rsidRPr="00AB04D9">
                              <w:rPr>
                                <w:rFonts w:ascii="Times New Roman" w:eastAsiaTheme="minorEastAsia" w:hAnsi="Times New Roman"/>
                                <w:sz w:val="16"/>
                                <w:szCs w:val="18"/>
                                <w:lang w:eastAsia="zh-CN"/>
                              </w:rPr>
                              <w:t>5bits</w:t>
                            </w:r>
                          </w:p>
                        </w:tc>
                      </w:tr>
                    </w:tbl>
                    <w:p w14:paraId="47F9D33A" w14:textId="77777777" w:rsidR="00AB04D9" w:rsidRPr="00AB04D9" w:rsidRDefault="00AB04D9" w:rsidP="00AB04D9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18"/>
                          <w:szCs w:val="21"/>
                        </w:rPr>
                      </w:pPr>
                    </w:p>
                    <w:p w14:paraId="64CCE452" w14:textId="77777777" w:rsidR="00AB04D9" w:rsidRPr="00AB04D9" w:rsidRDefault="00AB04D9" w:rsidP="00AB04D9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Issue 2-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3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 xml:space="preserve">proposals to update the agreed ASCS requirements for LP-WUR last meeting  </w:t>
                      </w:r>
                    </w:p>
                    <w:p w14:paraId="23600950" w14:textId="77777777" w:rsidR="00AB04D9" w:rsidRPr="00AB04D9" w:rsidRDefault="00AB04D9" w:rsidP="00AB04D9">
                      <w:pPr>
                        <w:spacing w:after="120"/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WF:</w:t>
                      </w:r>
                    </w:p>
                    <w:p w14:paraId="36520EA4" w14:textId="77777777" w:rsidR="00AB04D9" w:rsidRPr="00AB04D9" w:rsidRDefault="00AB04D9" w:rsidP="00AB04D9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1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1"/>
                        </w:rPr>
                        <w:t xml:space="preserve">Prepare Draft CR directly based on last meeting agreement of ASCS. </w:t>
                      </w:r>
                    </w:p>
                    <w:p w14:paraId="24D14779" w14:textId="77777777" w:rsidR="00AB04D9" w:rsidRPr="00AB04D9" w:rsidRDefault="00AB04D9" w:rsidP="00AB04D9">
                      <w:pPr>
                        <w:spacing w:after="120"/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Issue 2-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AB04D9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 xml:space="preserve">Baseline ACS requirements (same interference) and required guard RB for LP-WUR </w:t>
                      </w:r>
                    </w:p>
                    <w:p w14:paraId="0BAFBEDB" w14:textId="77777777" w:rsidR="00AB04D9" w:rsidRPr="00AB04D9" w:rsidRDefault="00AB04D9" w:rsidP="00AB04D9">
                      <w:pPr>
                        <w:spacing w:after="120"/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Agreement:</w:t>
                      </w:r>
                    </w:p>
                    <w:p w14:paraId="70399F7D" w14:textId="77777777" w:rsidR="00AB04D9" w:rsidRPr="00AB04D9" w:rsidRDefault="00AB04D9" w:rsidP="00AB04D9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1"/>
                        </w:rPr>
                      </w:pPr>
                      <w:r w:rsidRPr="00AB04D9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1"/>
                        </w:rPr>
                        <w:t>0 guard RB is assumed for deriving both type-1 and type-2 ACS requirement.</w:t>
                      </w:r>
                    </w:p>
                    <w:p w14:paraId="76F76F94" w14:textId="77777777" w:rsidR="00444AE0" w:rsidRPr="00AB04D9" w:rsidRDefault="00444AE0" w:rsidP="00444AE0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sz w:val="16"/>
                          <w:szCs w:val="2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AA058B0" w14:textId="53833C33" w:rsidR="00E40B17" w:rsidRPr="00812099" w:rsidRDefault="00CC2E64" w:rsidP="009372CD">
      <w:pPr>
        <w:spacing w:after="120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this contritbution, we provide </w:t>
      </w:r>
      <w:r w:rsidR="00444AE0">
        <w:rPr>
          <w:rFonts w:ascii="Times New Roman" w:hAnsi="Times New Roman" w:hint="eastAsia"/>
        </w:rPr>
        <w:t>views on concluding REFSENS, ASCS and ACS requirements</w:t>
      </w:r>
      <w:r w:rsidR="000C6B9C" w:rsidRPr="00812099">
        <w:rPr>
          <w:rFonts w:ascii="Times New Roman" w:eastAsia="宋体" w:hAnsi="Times New Roman"/>
          <w:szCs w:val="20"/>
        </w:rPr>
        <w:t xml:space="preserve">. </w:t>
      </w:r>
    </w:p>
    <w:p w14:paraId="4353565C" w14:textId="7E7E8987" w:rsidR="000E7F6E" w:rsidRPr="00812099" w:rsidRDefault="00851C4D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</w:rPr>
      </w:pPr>
      <w:r w:rsidRPr="00812099">
        <w:rPr>
          <w:rFonts w:ascii="Arial" w:eastAsia="宋体" w:hAnsi="Arial" w:cs="Arial" w:hint="eastAsia"/>
          <w:bCs/>
          <w:kern w:val="32"/>
          <w:sz w:val="36"/>
          <w:szCs w:val="20"/>
        </w:rPr>
        <w:lastRenderedPageBreak/>
        <w:t xml:space="preserve">LP-WUS UE RF </w:t>
      </w:r>
    </w:p>
    <w:p w14:paraId="4543862B" w14:textId="282ED6D1" w:rsidR="00302CE7" w:rsidRPr="00812099" w:rsidRDefault="00CD24B8" w:rsidP="00081B46">
      <w:pPr>
        <w:pStyle w:val="ad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812099">
        <w:rPr>
          <w:rFonts w:ascii="Arial" w:eastAsia="微软雅黑" w:hAnsi="Arial" w:cs="Arial" w:hint="eastAsia"/>
          <w:bCs/>
          <w:iCs/>
          <w:sz w:val="28"/>
          <w:szCs w:val="28"/>
        </w:rPr>
        <w:t>ASCS requirements</w:t>
      </w:r>
    </w:p>
    <w:p w14:paraId="2FD14CCE" w14:textId="3516DB0F" w:rsidR="00836D21" w:rsidRDefault="00492F98" w:rsidP="00DA5577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</w:t>
      </w:r>
      <w:r>
        <w:rPr>
          <w:rFonts w:ascii="Times New Roman" w:hAnsi="Times New Roman" w:hint="eastAsia"/>
          <w:szCs w:val="20"/>
        </w:rPr>
        <w:t>t was agreed to p</w:t>
      </w:r>
      <w:r w:rsidRPr="00492F98">
        <w:rPr>
          <w:rFonts w:ascii="Times New Roman" w:hAnsi="Times New Roman" w:hint="eastAsia"/>
          <w:szCs w:val="20"/>
        </w:rPr>
        <w:t xml:space="preserve">repare </w:t>
      </w:r>
      <w:r w:rsidRPr="00492F98">
        <w:rPr>
          <w:rFonts w:ascii="Times New Roman" w:hAnsi="Times New Roman"/>
          <w:szCs w:val="20"/>
        </w:rPr>
        <w:t>D</w:t>
      </w:r>
      <w:r w:rsidRPr="00492F98">
        <w:rPr>
          <w:rFonts w:ascii="Times New Roman" w:hAnsi="Times New Roman" w:hint="eastAsia"/>
          <w:szCs w:val="20"/>
        </w:rPr>
        <w:t xml:space="preserve">raft CR </w:t>
      </w:r>
      <w:r w:rsidRPr="00492F98">
        <w:rPr>
          <w:rFonts w:ascii="Times New Roman" w:hAnsi="Times New Roman"/>
          <w:szCs w:val="20"/>
        </w:rPr>
        <w:t>directly</w:t>
      </w:r>
      <w:r w:rsidRPr="00492F98">
        <w:rPr>
          <w:rFonts w:ascii="Times New Roman" w:hAnsi="Times New Roman" w:hint="eastAsia"/>
          <w:szCs w:val="20"/>
        </w:rPr>
        <w:t xml:space="preserve"> based on last meeting agreement of ASCS</w:t>
      </w:r>
      <w:r>
        <w:rPr>
          <w:rFonts w:ascii="Times New Roman" w:hAnsi="Times New Roman" w:hint="eastAsia"/>
          <w:szCs w:val="20"/>
        </w:rPr>
        <w:t>, the only issue is the detailed wording</w:t>
      </w:r>
      <w:r w:rsidR="00DE438A">
        <w:rPr>
          <w:rFonts w:ascii="Times New Roman" w:hAnsi="Times New Roman" w:hint="eastAsia"/>
          <w:szCs w:val="20"/>
        </w:rPr>
        <w:t xml:space="preserve"> in the</w:t>
      </w:r>
      <w:r>
        <w:rPr>
          <w:rFonts w:ascii="Times New Roman" w:hAnsi="Times New Roman" w:hint="eastAsia"/>
          <w:szCs w:val="20"/>
        </w:rPr>
        <w:t xml:space="preserve"> CR on how to reflect the same PSD of NR RBs and LP-WUS RBs in the spec. There are two approaches to slove this </w:t>
      </w:r>
      <w:r w:rsidR="00DE438A">
        <w:rPr>
          <w:rFonts w:ascii="Times New Roman" w:hAnsi="Times New Roman" w:hint="eastAsia"/>
          <w:szCs w:val="20"/>
        </w:rPr>
        <w:t>problem</w:t>
      </w:r>
      <w:r>
        <w:rPr>
          <w:rFonts w:ascii="Times New Roman" w:hAnsi="Times New Roman" w:hint="eastAsia"/>
          <w:szCs w:val="20"/>
        </w:rPr>
        <w:t>:</w:t>
      </w:r>
    </w:p>
    <w:p w14:paraId="4DD3CA76" w14:textId="41A72275" w:rsidR="00492F98" w:rsidRPr="00DE438A" w:rsidRDefault="00492F98" w:rsidP="007206A4">
      <w:pPr>
        <w:pStyle w:val="ad"/>
        <w:numPr>
          <w:ilvl w:val="0"/>
          <w:numId w:val="36"/>
        </w:num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DE438A">
        <w:rPr>
          <w:rFonts w:ascii="Times New Roman" w:hAnsi="Times New Roman" w:hint="eastAsia"/>
          <w:b/>
          <w:bCs/>
          <w:szCs w:val="20"/>
        </w:rPr>
        <w:t>Option 1: use LP-WUS power boosting definition.</w:t>
      </w:r>
    </w:p>
    <w:p w14:paraId="0D350FC7" w14:textId="67A5D280" w:rsidR="007206A4" w:rsidRDefault="007206A4" w:rsidP="00DA5577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</w:t>
      </w:r>
      <w:r>
        <w:rPr>
          <w:rFonts w:ascii="Times New Roman" w:hAnsi="Times New Roman" w:hint="eastAsia"/>
          <w:szCs w:val="20"/>
        </w:rPr>
        <w:t>or this option, given the definition</w:t>
      </w:r>
      <w:r w:rsidR="00DE438A">
        <w:rPr>
          <w:rFonts w:ascii="Times New Roman" w:hAnsi="Times New Roman" w:hint="eastAsia"/>
          <w:szCs w:val="20"/>
        </w:rPr>
        <w:t xml:space="preserve"> of LP-WUS power boosting</w:t>
      </w:r>
      <w:r>
        <w:rPr>
          <w:rFonts w:ascii="Times New Roman" w:hAnsi="Times New Roman" w:hint="eastAsia"/>
          <w:szCs w:val="20"/>
        </w:rPr>
        <w:t xml:space="preserve"> is </w:t>
      </w:r>
      <w:r w:rsidR="00DE438A">
        <w:rPr>
          <w:rFonts w:ascii="Times New Roman" w:hAnsi="Times New Roman" w:hint="eastAsia"/>
          <w:szCs w:val="20"/>
        </w:rPr>
        <w:t>already</w:t>
      </w:r>
      <w:r>
        <w:rPr>
          <w:rFonts w:ascii="Times New Roman" w:hAnsi="Times New Roman" w:hint="eastAsia"/>
          <w:szCs w:val="20"/>
        </w:rPr>
        <w:t xml:space="preserve"> definied in the BS session, reuse th</w:t>
      </w:r>
      <w:r w:rsidR="00DE438A">
        <w:rPr>
          <w:rFonts w:ascii="Times New Roman" w:hAnsi="Times New Roman" w:hint="eastAsia"/>
          <w:szCs w:val="20"/>
        </w:rPr>
        <w:t>e same iin-band LP-WUS power boosting</w:t>
      </w:r>
      <w:r>
        <w:rPr>
          <w:rFonts w:ascii="Times New Roman" w:hAnsi="Times New Roman" w:hint="eastAsia"/>
          <w:szCs w:val="20"/>
        </w:rPr>
        <w:t xml:space="preserve"> definition is an easy way to specify the </w:t>
      </w:r>
      <w:r w:rsidR="00DE438A">
        <w:rPr>
          <w:rFonts w:ascii="Times New Roman" w:hAnsi="Times New Roman" w:hint="eastAsia"/>
          <w:szCs w:val="20"/>
        </w:rPr>
        <w:t xml:space="preserve">UE RF </w:t>
      </w:r>
      <w:r>
        <w:rPr>
          <w:rFonts w:ascii="Times New Roman" w:hAnsi="Times New Roman" w:hint="eastAsia"/>
          <w:szCs w:val="20"/>
        </w:rPr>
        <w:t xml:space="preserve">requirements. </w:t>
      </w:r>
    </w:p>
    <w:p w14:paraId="394CE7E6" w14:textId="39EC952D" w:rsidR="00492F98" w:rsidRPr="00DE438A" w:rsidRDefault="00492F98" w:rsidP="007206A4">
      <w:pPr>
        <w:pStyle w:val="ad"/>
        <w:numPr>
          <w:ilvl w:val="0"/>
          <w:numId w:val="36"/>
        </w:numPr>
        <w:spacing w:after="120"/>
        <w:jc w:val="left"/>
        <w:rPr>
          <w:rFonts w:ascii="Times New Roman" w:hAnsi="Times New Roman"/>
          <w:b/>
          <w:bCs/>
          <w:szCs w:val="20"/>
        </w:rPr>
      </w:pPr>
      <w:r w:rsidRPr="00DE438A">
        <w:rPr>
          <w:rFonts w:ascii="Times New Roman" w:hAnsi="Times New Roman"/>
          <w:b/>
          <w:bCs/>
          <w:szCs w:val="20"/>
        </w:rPr>
        <w:t>O</w:t>
      </w:r>
      <w:r w:rsidRPr="00DE438A">
        <w:rPr>
          <w:rFonts w:ascii="Times New Roman" w:hAnsi="Times New Roman" w:hint="eastAsia"/>
          <w:b/>
          <w:bCs/>
          <w:szCs w:val="20"/>
        </w:rPr>
        <w:t>ption 2: just state same PSD of NR RBs and LP-WUS RBs</w:t>
      </w:r>
      <w:r w:rsidR="00625F64" w:rsidRPr="00DE438A">
        <w:rPr>
          <w:rFonts w:ascii="Times New Roman" w:hAnsi="Times New Roman" w:hint="eastAsia"/>
          <w:b/>
          <w:bCs/>
          <w:szCs w:val="20"/>
        </w:rPr>
        <w:t>.</w:t>
      </w:r>
    </w:p>
    <w:p w14:paraId="17ED995D" w14:textId="25FFCB02" w:rsidR="007206A4" w:rsidRDefault="00421801" w:rsidP="00D93FEE">
      <w:pPr>
        <w:spacing w:after="18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Given PSD is aready used in TS 38101-1, t</w:t>
      </w:r>
      <w:r w:rsidR="007206A4">
        <w:rPr>
          <w:rFonts w:ascii="Times New Roman" w:hAnsi="Times New Roman" w:hint="eastAsia"/>
          <w:szCs w:val="20"/>
        </w:rPr>
        <w:t xml:space="preserve">his </w:t>
      </w:r>
      <w:r>
        <w:rPr>
          <w:rFonts w:ascii="Times New Roman" w:hAnsi="Times New Roman" w:hint="eastAsia"/>
          <w:szCs w:val="20"/>
        </w:rPr>
        <w:t xml:space="preserve">approach </w:t>
      </w:r>
      <w:r w:rsidR="007206A4">
        <w:rPr>
          <w:rFonts w:ascii="Times New Roman" w:hAnsi="Times New Roman" w:hint="eastAsia"/>
          <w:szCs w:val="20"/>
        </w:rPr>
        <w:t xml:space="preserve">is </w:t>
      </w:r>
      <w:r>
        <w:rPr>
          <w:rFonts w:ascii="Times New Roman" w:hAnsi="Times New Roman" w:hint="eastAsia"/>
          <w:szCs w:val="20"/>
        </w:rPr>
        <w:t xml:space="preserve">also </w:t>
      </w:r>
      <w:r w:rsidR="007206A4">
        <w:rPr>
          <w:rFonts w:ascii="Times New Roman" w:hAnsi="Times New Roman" w:hint="eastAsia"/>
          <w:szCs w:val="20"/>
        </w:rPr>
        <w:t xml:space="preserve">workable as </w:t>
      </w:r>
      <w:r>
        <w:rPr>
          <w:rFonts w:ascii="Times New Roman" w:hAnsi="Times New Roman" w:hint="eastAsia"/>
          <w:szCs w:val="20"/>
        </w:rPr>
        <w:t xml:space="preserve">a </w:t>
      </w:r>
      <w:r w:rsidR="007206A4">
        <w:rPr>
          <w:rFonts w:ascii="Times New Roman" w:hAnsi="Times New Roman" w:hint="eastAsia"/>
          <w:szCs w:val="20"/>
        </w:rPr>
        <w:t>specification languge</w:t>
      </w:r>
      <w:r>
        <w:rPr>
          <w:rFonts w:ascii="Times New Roman" w:hAnsi="Times New Roman" w:hint="eastAsia"/>
          <w:szCs w:val="20"/>
        </w:rPr>
        <w:t>:</w:t>
      </w:r>
    </w:p>
    <w:p w14:paraId="014956A5" w14:textId="4068C52A" w:rsidR="00421801" w:rsidRPr="00DE438A" w:rsidRDefault="00421801" w:rsidP="00D93FEE">
      <w:pPr>
        <w:spacing w:after="180"/>
        <w:rPr>
          <w:rFonts w:ascii="Arial" w:hAnsi="Arial" w:cs="Arial"/>
          <w:i/>
          <w:iCs/>
          <w:sz w:val="16"/>
          <w:szCs w:val="18"/>
        </w:rPr>
      </w:pPr>
      <w:r w:rsidRPr="00DE438A">
        <w:rPr>
          <w:rFonts w:ascii="Arial" w:hAnsi="Arial" w:cs="Arial"/>
          <w:i/>
          <w:iCs/>
          <w:sz w:val="16"/>
          <w:szCs w:val="15"/>
        </w:rPr>
        <w:t xml:space="preserve">For sidelink in </w:t>
      </w:r>
      <w:r w:rsidRPr="00DE438A">
        <w:rPr>
          <w:rFonts w:ascii="Arial" w:hAnsi="Arial" w:cs="Arial"/>
          <w:i/>
          <w:iCs/>
          <w:sz w:val="16"/>
          <w:szCs w:val="18"/>
        </w:rPr>
        <w:t>6.2E.4A: “The maximum output power P</w:t>
      </w:r>
      <w:r w:rsidRPr="00DE438A">
        <w:rPr>
          <w:rFonts w:ascii="Arial" w:hAnsi="Arial" w:cs="Arial"/>
          <w:i/>
          <w:iCs/>
          <w:sz w:val="16"/>
          <w:szCs w:val="18"/>
          <w:vertAlign w:val="subscript"/>
        </w:rPr>
        <w:t>CMAX,PSSCH</w:t>
      </w:r>
      <w:r w:rsidRPr="00DE438A">
        <w:rPr>
          <w:rFonts w:ascii="Arial" w:hAnsi="Arial" w:cs="Arial"/>
          <w:i/>
          <w:iCs/>
          <w:sz w:val="16"/>
          <w:szCs w:val="18"/>
        </w:rPr>
        <w:t xml:space="preserve"> and P</w:t>
      </w:r>
      <w:r w:rsidRPr="00DE438A">
        <w:rPr>
          <w:rFonts w:ascii="Arial" w:hAnsi="Arial" w:cs="Arial"/>
          <w:i/>
          <w:iCs/>
          <w:sz w:val="16"/>
          <w:szCs w:val="18"/>
          <w:vertAlign w:val="subscript"/>
        </w:rPr>
        <w:t xml:space="preserve">CMAX,PSCCH </w:t>
      </w:r>
      <w:r w:rsidRPr="00DE438A">
        <w:rPr>
          <w:rFonts w:ascii="Arial" w:hAnsi="Arial" w:cs="Arial"/>
          <w:i/>
          <w:iCs/>
          <w:sz w:val="16"/>
          <w:szCs w:val="18"/>
        </w:rPr>
        <w:t>are derived from P</w:t>
      </w:r>
      <w:r w:rsidRPr="00DE438A">
        <w:rPr>
          <w:rFonts w:ascii="Arial" w:hAnsi="Arial" w:cs="Arial"/>
          <w:i/>
          <w:iCs/>
          <w:sz w:val="16"/>
          <w:szCs w:val="18"/>
          <w:vertAlign w:val="subscript"/>
        </w:rPr>
        <w:t>CMAX,c</w:t>
      </w:r>
      <w:r w:rsidRPr="00DE438A">
        <w:rPr>
          <w:rFonts w:ascii="Arial" w:hAnsi="Arial" w:cs="Arial"/>
          <w:i/>
          <w:iCs/>
          <w:sz w:val="16"/>
          <w:szCs w:val="18"/>
        </w:rPr>
        <w:t xml:space="preserve"> based on 0dB PSD offset between PSSCH and PSCCH.”</w:t>
      </w:r>
    </w:p>
    <w:p w14:paraId="5486359B" w14:textId="26C72ED1" w:rsidR="00421801" w:rsidRDefault="007211A9" w:rsidP="00D93FEE">
      <w:pPr>
        <w:spacing w:after="18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Therefore, in general we think both ways are workable to be spec languge for ASCS. Option 1 +</w:t>
      </w:r>
      <w:r w:rsidR="00643ECB">
        <w:rPr>
          <w:rFonts w:ascii="Times New Roman" w:hAnsi="Times New Roman" w:hint="eastAsia"/>
          <w:szCs w:val="20"/>
        </w:rPr>
        <w:t xml:space="preserve"> </w:t>
      </w:r>
      <w:r>
        <w:rPr>
          <w:rFonts w:ascii="Times New Roman" w:hAnsi="Times New Roman" w:hint="eastAsia"/>
          <w:szCs w:val="20"/>
        </w:rPr>
        <w:t xml:space="preserve">Option 2 is also a way to go. </w:t>
      </w:r>
      <w:r>
        <w:rPr>
          <w:rFonts w:ascii="Times New Roman" w:hAnsi="Times New Roman"/>
          <w:szCs w:val="20"/>
        </w:rPr>
        <w:t>T</w:t>
      </w:r>
      <w:r>
        <w:rPr>
          <w:rFonts w:ascii="Times New Roman" w:hAnsi="Times New Roman" w:hint="eastAsia"/>
          <w:szCs w:val="20"/>
        </w:rPr>
        <w:t>he suggested ASCS parameter table is as following:</w:t>
      </w:r>
    </w:p>
    <w:p w14:paraId="788AAE9A" w14:textId="77777777" w:rsidR="007211A9" w:rsidRPr="00A1115A" w:rsidRDefault="007211A9" w:rsidP="007211A9">
      <w:pPr>
        <w:pStyle w:val="TH"/>
      </w:pPr>
      <w:r w:rsidRPr="00A1115A">
        <w:t>Table 7.5</w:t>
      </w:r>
      <w:r>
        <w:t>M.3</w:t>
      </w:r>
      <w:r w:rsidRPr="00A1115A">
        <w:t>-</w:t>
      </w:r>
      <w:r>
        <w:t>1</w:t>
      </w:r>
      <w:r w:rsidRPr="00A1115A">
        <w:t xml:space="preserve">: </w:t>
      </w:r>
      <w:r>
        <w:t>ASCS p</w:t>
      </w:r>
      <w:r w:rsidRPr="00A1115A">
        <w:t>arameters for</w:t>
      </w:r>
      <w:r w:rsidRPr="00A43773">
        <w:t xml:space="preserve"> </w:t>
      </w:r>
      <w:r>
        <w:t>LP-WUR type 1 UE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5"/>
        <w:gridCol w:w="1040"/>
        <w:gridCol w:w="5856"/>
      </w:tblGrid>
      <w:tr w:rsidR="007211A9" w:rsidRPr="00A1115A" w14:paraId="5B38812C" w14:textId="77777777" w:rsidTr="00277B4C">
        <w:trPr>
          <w:jc w:val="center"/>
        </w:trPr>
        <w:tc>
          <w:tcPr>
            <w:tcW w:w="1420" w:type="pct"/>
            <w:tcBorders>
              <w:bottom w:val="nil"/>
            </w:tcBorders>
            <w:vAlign w:val="center"/>
          </w:tcPr>
          <w:p w14:paraId="7B593BC2" w14:textId="77777777" w:rsidR="007211A9" w:rsidRPr="00A1115A" w:rsidRDefault="007211A9" w:rsidP="00277B4C">
            <w:pPr>
              <w:pStyle w:val="TAH"/>
            </w:pPr>
            <w:r w:rsidRPr="00A1115A">
              <w:t>RX parameter</w:t>
            </w:r>
          </w:p>
        </w:tc>
        <w:tc>
          <w:tcPr>
            <w:tcW w:w="540" w:type="pct"/>
            <w:tcBorders>
              <w:bottom w:val="nil"/>
            </w:tcBorders>
            <w:vAlign w:val="center"/>
          </w:tcPr>
          <w:p w14:paraId="29567E62" w14:textId="77777777" w:rsidR="007211A9" w:rsidRPr="00A1115A" w:rsidRDefault="007211A9" w:rsidP="00277B4C">
            <w:pPr>
              <w:pStyle w:val="TAH"/>
            </w:pPr>
            <w:r w:rsidRPr="00A1115A">
              <w:t>Units</w:t>
            </w:r>
          </w:p>
        </w:tc>
        <w:tc>
          <w:tcPr>
            <w:tcW w:w="3040" w:type="pct"/>
          </w:tcPr>
          <w:p w14:paraId="763B47A5" w14:textId="77777777" w:rsidR="007211A9" w:rsidRPr="00A1115A" w:rsidRDefault="007211A9" w:rsidP="00277B4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</w:t>
            </w:r>
          </w:p>
        </w:tc>
      </w:tr>
      <w:tr w:rsidR="007211A9" w:rsidRPr="00A1115A" w14:paraId="26DE4E5A" w14:textId="77777777" w:rsidTr="00277B4C">
        <w:trPr>
          <w:jc w:val="center"/>
        </w:trPr>
        <w:tc>
          <w:tcPr>
            <w:tcW w:w="1420" w:type="pct"/>
            <w:vAlign w:val="center"/>
          </w:tcPr>
          <w:p w14:paraId="21C054F8" w14:textId="77777777" w:rsidR="007211A9" w:rsidRPr="00A1115A" w:rsidRDefault="007211A9" w:rsidP="00277B4C">
            <w:pPr>
              <w:pStyle w:val="TAC"/>
            </w:pPr>
            <w:r w:rsidRPr="00A1115A">
              <w:t xml:space="preserve">Power in </w:t>
            </w:r>
            <w:r w:rsidRPr="008A5FD8">
              <w:rPr>
                <w:rFonts w:cs="Arial"/>
              </w:rPr>
              <w:t xml:space="preserve">LP-WUS </w:t>
            </w:r>
          </w:p>
        </w:tc>
        <w:tc>
          <w:tcPr>
            <w:tcW w:w="540" w:type="pct"/>
            <w:vAlign w:val="center"/>
          </w:tcPr>
          <w:p w14:paraId="6A887BB8" w14:textId="77777777" w:rsidR="007211A9" w:rsidRPr="00A1115A" w:rsidRDefault="007211A9" w:rsidP="00277B4C">
            <w:pPr>
              <w:pStyle w:val="TAC"/>
            </w:pPr>
            <w:r w:rsidRPr="00A1115A">
              <w:t>dBm</w:t>
            </w:r>
          </w:p>
        </w:tc>
        <w:tc>
          <w:tcPr>
            <w:tcW w:w="3040" w:type="pct"/>
          </w:tcPr>
          <w:p w14:paraId="10FF2294" w14:textId="77777777" w:rsidR="007211A9" w:rsidRPr="00A1115A" w:rsidRDefault="007211A9" w:rsidP="00277B4C">
            <w:pPr>
              <w:pStyle w:val="TAC"/>
            </w:pPr>
            <w:r>
              <w:t>REFSENS</w:t>
            </w:r>
            <w:r>
              <w:rPr>
                <w:vertAlign w:val="subscript"/>
              </w:rPr>
              <w:t>LP-WUS</w:t>
            </w:r>
            <w:r>
              <w:t>+0.5</w:t>
            </w:r>
          </w:p>
        </w:tc>
      </w:tr>
      <w:tr w:rsidR="007211A9" w:rsidRPr="00A1115A" w14:paraId="368F2569" w14:textId="77777777" w:rsidTr="00277B4C">
        <w:trPr>
          <w:jc w:val="center"/>
        </w:trPr>
        <w:tc>
          <w:tcPr>
            <w:tcW w:w="1420" w:type="pct"/>
            <w:vAlign w:val="center"/>
          </w:tcPr>
          <w:p w14:paraId="39708A38" w14:textId="77777777" w:rsidR="007211A9" w:rsidRPr="00A1115A" w:rsidRDefault="007211A9" w:rsidP="00277B4C">
            <w:pPr>
              <w:pStyle w:val="TAC"/>
            </w:pPr>
            <w:r>
              <w:t>LP-WUS power boost</w:t>
            </w:r>
            <w:r w:rsidRPr="00277B4C">
              <w:rPr>
                <w:rFonts w:hint="eastAsia"/>
                <w:vertAlign w:val="superscript"/>
                <w:lang w:eastAsia="zh-CN"/>
              </w:rPr>
              <w:t>2</w:t>
            </w:r>
          </w:p>
        </w:tc>
        <w:tc>
          <w:tcPr>
            <w:tcW w:w="540" w:type="pct"/>
            <w:vAlign w:val="center"/>
          </w:tcPr>
          <w:p w14:paraId="2D7350AD" w14:textId="77777777" w:rsidR="007211A9" w:rsidRPr="00A1115A" w:rsidRDefault="007211A9" w:rsidP="00277B4C">
            <w:pPr>
              <w:pStyle w:val="TAC"/>
              <w:rPr>
                <w:lang w:eastAsia="zh-CN"/>
              </w:rPr>
            </w:pPr>
            <w:r w:rsidRPr="00A1115A">
              <w:t>dB</w:t>
            </w:r>
          </w:p>
        </w:tc>
        <w:tc>
          <w:tcPr>
            <w:tcW w:w="3040" w:type="pct"/>
          </w:tcPr>
          <w:p w14:paraId="3BEAB784" w14:textId="77777777" w:rsidR="007211A9" w:rsidRPr="00A1115A" w:rsidRDefault="007211A9" w:rsidP="00277B4C">
            <w:pPr>
              <w:pStyle w:val="TAC"/>
              <w:rPr>
                <w:lang w:val="sv-SE" w:eastAsia="zh-CN"/>
              </w:rPr>
            </w:pPr>
            <w:r>
              <w:rPr>
                <w:rFonts w:hint="eastAsia"/>
                <w:lang w:val="sv-SE" w:eastAsia="zh-CN"/>
              </w:rPr>
              <w:t>0</w:t>
            </w:r>
          </w:p>
        </w:tc>
      </w:tr>
      <w:tr w:rsidR="007211A9" w:rsidRPr="00A1115A" w14:paraId="70106AE1" w14:textId="77777777" w:rsidTr="00277B4C">
        <w:trPr>
          <w:jc w:val="center"/>
        </w:trPr>
        <w:tc>
          <w:tcPr>
            <w:tcW w:w="5000" w:type="pct"/>
            <w:gridSpan w:val="3"/>
          </w:tcPr>
          <w:p w14:paraId="2C9AFA8C" w14:textId="77777777" w:rsidR="007211A9" w:rsidRDefault="007211A9" w:rsidP="00277B4C">
            <w:pPr>
              <w:pStyle w:val="TAN"/>
            </w:pPr>
            <w:r>
              <w:t>NOTE 1:</w:t>
            </w:r>
            <w:r>
              <w:tab/>
              <w:t xml:space="preserve">LP-WUS is configured at the center of NR carrier with 1 guard RB on each side of LP-WUS signal for NR channel bandwidth </w:t>
            </w:r>
            <w:r w:rsidRPr="00A1115A">
              <w:t>≥</w:t>
            </w:r>
            <w:r>
              <w:t xml:space="preserve"> 5 MHz.</w:t>
            </w:r>
          </w:p>
          <w:p w14:paraId="508A98B0" w14:textId="77777777" w:rsidR="007211A9" w:rsidRPr="00A1115A" w:rsidRDefault="007211A9" w:rsidP="00277B4C">
            <w:pPr>
              <w:pStyle w:val="TAN"/>
            </w:pPr>
            <w:r>
              <w:t>NOTE 2:</w:t>
            </w:r>
            <w:r>
              <w:tab/>
              <w:t>The NR signal occupies the remaining RB resources within the maximum transmission bandwidth configuration</w:t>
            </w:r>
            <w:r>
              <w:rPr>
                <w:rFonts w:hint="eastAsia"/>
                <w:lang w:eastAsia="zh-CN"/>
              </w:rPr>
              <w:t xml:space="preserve"> as interferer</w:t>
            </w:r>
            <w:r>
              <w:t>, excluding the LP-WUS RBs and the guard RB between the NR and LP-WUS signals.</w:t>
            </w:r>
            <w:r>
              <w:rPr>
                <w:rFonts w:hint="eastAsia"/>
                <w:lang w:eastAsia="zh-CN"/>
              </w:rPr>
              <w:t xml:space="preserve"> 0 power boost means equal PSD between NR RBs and LP-WUS RBs.</w:t>
            </w:r>
          </w:p>
        </w:tc>
      </w:tr>
    </w:tbl>
    <w:p w14:paraId="1B77FE7A" w14:textId="77777777" w:rsidR="007211A9" w:rsidRDefault="007211A9" w:rsidP="00021BA7">
      <w:pPr>
        <w:rPr>
          <w:rFonts w:ascii="Times New Roman" w:hAnsi="Times New Roman"/>
          <w:szCs w:val="20"/>
        </w:rPr>
      </w:pPr>
    </w:p>
    <w:p w14:paraId="29BA5EDA" w14:textId="2E15F580" w:rsidR="00021BA7" w:rsidRPr="00812099" w:rsidRDefault="00021BA7" w:rsidP="00021BA7">
      <w:pPr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/>
          <w:b/>
          <w:bCs/>
        </w:rPr>
        <w:t xml:space="preserve">Proposal </w:t>
      </w:r>
      <w:r w:rsidR="007211A9">
        <w:rPr>
          <w:rFonts w:ascii="Times New Roman" w:hAnsi="Times New Roman" w:cs="Times New Roman" w:hint="eastAsia"/>
          <w:b/>
          <w:bCs/>
        </w:rPr>
        <w:t>1</w:t>
      </w:r>
      <w:r w:rsidRPr="00812099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 xml:space="preserve">For ASCS, </w:t>
      </w:r>
      <w:r w:rsidR="007211A9">
        <w:rPr>
          <w:rFonts w:ascii="Times New Roman" w:hAnsi="Times New Roman" w:cs="Times New Roman" w:hint="eastAsia"/>
          <w:b/>
          <w:bCs/>
        </w:rPr>
        <w:t xml:space="preserve">to reflect the equal PSD, the spec can use </w:t>
      </w:r>
      <w:r w:rsidR="007211A9" w:rsidRPr="007211A9">
        <w:rPr>
          <w:rFonts w:ascii="Times New Roman" w:hAnsi="Times New Roman" w:cs="Times New Roman"/>
          <w:b/>
          <w:bCs/>
        </w:rPr>
        <w:t>LP-WUS power boost</w:t>
      </w:r>
      <w:r w:rsidR="007211A9" w:rsidRPr="007211A9">
        <w:rPr>
          <w:rFonts w:ascii="Times New Roman" w:hAnsi="Times New Roman" w:cs="Times New Roman" w:hint="eastAsia"/>
          <w:b/>
          <w:bCs/>
        </w:rPr>
        <w:t xml:space="preserve"> definition and further clarify that it means equal PSD between inband NR RBs and LP-WUS RBs.</w:t>
      </w:r>
      <w:r>
        <w:rPr>
          <w:rFonts w:ascii="Times New Roman" w:hAnsi="Times New Roman" w:cs="Times New Roman" w:hint="eastAsia"/>
          <w:b/>
          <w:bCs/>
        </w:rPr>
        <w:t xml:space="preserve"> </w:t>
      </w:r>
    </w:p>
    <w:p w14:paraId="4184DE46" w14:textId="77777777" w:rsidR="00021BA7" w:rsidRDefault="00021BA7" w:rsidP="00021BA7">
      <w:pPr>
        <w:spacing w:after="120"/>
        <w:jc w:val="left"/>
        <w:rPr>
          <w:rFonts w:ascii="Times New Roman" w:hAnsi="Times New Roman"/>
          <w:szCs w:val="20"/>
        </w:rPr>
      </w:pPr>
    </w:p>
    <w:p w14:paraId="11D4E417" w14:textId="77777777" w:rsidR="00EF477B" w:rsidRPr="00812099" w:rsidRDefault="00EF477B" w:rsidP="00EF477B">
      <w:pPr>
        <w:pStyle w:val="ad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812099">
        <w:rPr>
          <w:rFonts w:ascii="Arial" w:eastAsia="微软雅黑" w:hAnsi="Arial" w:cs="Arial" w:hint="eastAsia"/>
          <w:bCs/>
          <w:iCs/>
          <w:sz w:val="28"/>
          <w:szCs w:val="28"/>
        </w:rPr>
        <w:t>REFSENS requirements</w:t>
      </w:r>
    </w:p>
    <w:p w14:paraId="2F3F0D50" w14:textId="1DD8EED5" w:rsidR="00EF477B" w:rsidRDefault="00EF477B" w:rsidP="00EF477B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 xml:space="preserve">The target </w:t>
      </w:r>
      <w:r w:rsidR="00643ECB">
        <w:rPr>
          <w:rFonts w:ascii="Times New Roman" w:hAnsi="Times New Roman" w:hint="eastAsia"/>
          <w:szCs w:val="20"/>
        </w:rPr>
        <w:t xml:space="preserve">snr </w:t>
      </w:r>
      <w:r w:rsidR="003D2076">
        <w:rPr>
          <w:rFonts w:ascii="Times New Roman" w:hAnsi="Times New Roman" w:hint="eastAsia"/>
          <w:szCs w:val="20"/>
        </w:rPr>
        <w:t xml:space="preserve">was agreed as </w:t>
      </w:r>
      <w:r w:rsidRPr="00812099">
        <w:rPr>
          <w:rFonts w:ascii="Times New Roman" w:hAnsi="Times New Roman" w:hint="eastAsia"/>
          <w:szCs w:val="20"/>
        </w:rPr>
        <w:t>-</w:t>
      </w:r>
      <w:r>
        <w:rPr>
          <w:rFonts w:ascii="Times New Roman" w:hAnsi="Times New Roman" w:hint="eastAsia"/>
          <w:szCs w:val="20"/>
        </w:rPr>
        <w:t>4.5</w:t>
      </w:r>
      <w:r w:rsidRPr="00812099">
        <w:rPr>
          <w:rFonts w:ascii="Times New Roman" w:hAnsi="Times New Roman" w:hint="eastAsia"/>
          <w:szCs w:val="20"/>
        </w:rPr>
        <w:t>dB</w:t>
      </w:r>
      <w:r w:rsidR="003D2076">
        <w:rPr>
          <w:rFonts w:ascii="Times New Roman" w:hAnsi="Times New Roman" w:hint="eastAsia"/>
          <w:szCs w:val="20"/>
        </w:rPr>
        <w:t>.</w:t>
      </w:r>
      <w:r w:rsidRPr="00812099">
        <w:rPr>
          <w:rFonts w:ascii="Times New Roman" w:hAnsi="Times New Roman" w:hint="eastAsia"/>
          <w:szCs w:val="20"/>
        </w:rPr>
        <w:t xml:space="preserve"> </w:t>
      </w:r>
      <w:r w:rsidR="003D2076">
        <w:rPr>
          <w:rFonts w:ascii="Times New Roman" w:hAnsi="Times New Roman" w:hint="eastAsia"/>
          <w:szCs w:val="20"/>
        </w:rPr>
        <w:t>T</w:t>
      </w:r>
      <w:r w:rsidRPr="00812099">
        <w:rPr>
          <w:rFonts w:ascii="Times New Roman" w:hAnsi="Times New Roman" w:hint="eastAsia"/>
          <w:szCs w:val="20"/>
        </w:rPr>
        <w:t xml:space="preserve">he </w:t>
      </w:r>
      <w:r w:rsidR="003D2076" w:rsidRPr="003D2076">
        <w:rPr>
          <w:rFonts w:ascii="Times New Roman" w:hAnsi="Times New Roman"/>
          <w:szCs w:val="20"/>
        </w:rPr>
        <w:t>two set of NF</w:t>
      </w:r>
      <w:r w:rsidR="003D2076" w:rsidRPr="003D2076">
        <w:rPr>
          <w:rFonts w:ascii="Times New Roman" w:hAnsi="Times New Roman"/>
          <w:szCs w:val="20"/>
          <w:vertAlign w:val="subscript"/>
        </w:rPr>
        <w:t>LR</w:t>
      </w:r>
      <w:r w:rsidR="003D2076" w:rsidRPr="003D2076">
        <w:rPr>
          <w:rFonts w:ascii="Times New Roman" w:hAnsi="Times New Roman"/>
          <w:szCs w:val="20"/>
        </w:rPr>
        <w:t xml:space="preserve"> + IM</w:t>
      </w:r>
      <w:r w:rsidR="003D2076" w:rsidRPr="003D2076">
        <w:rPr>
          <w:rFonts w:ascii="Times New Roman" w:hAnsi="Times New Roman"/>
          <w:szCs w:val="20"/>
          <w:vertAlign w:val="subscript"/>
        </w:rPr>
        <w:t>LR</w:t>
      </w:r>
      <w:r w:rsidR="003D2076" w:rsidRPr="003D2076">
        <w:rPr>
          <w:rFonts w:ascii="Times New Roman" w:hAnsi="Times New Roman"/>
          <w:szCs w:val="20"/>
        </w:rPr>
        <w:t xml:space="preserve">, </w:t>
      </w:r>
      <w:r w:rsidR="00643ECB">
        <w:rPr>
          <w:rFonts w:ascii="Times New Roman" w:hAnsi="Times New Roman" w:hint="eastAsia"/>
          <w:szCs w:val="20"/>
        </w:rPr>
        <w:t>were agreed as</w:t>
      </w:r>
      <w:r w:rsidR="003D2076" w:rsidRPr="003D2076">
        <w:rPr>
          <w:rFonts w:ascii="Times New Roman" w:hAnsi="Times New Roman"/>
          <w:szCs w:val="20"/>
        </w:rPr>
        <w:t xml:space="preserve"> 18.0dB and 13.5dB for Type 1 and Type 2 UEs, respectively</w:t>
      </w:r>
      <w:r w:rsidR="003D2076">
        <w:rPr>
          <w:rFonts w:ascii="Times New Roman" w:hAnsi="Times New Roman" w:hint="eastAsia"/>
          <w:szCs w:val="20"/>
        </w:rPr>
        <w:t xml:space="preserve">. Using the agreed </w:t>
      </w:r>
      <w:r>
        <w:rPr>
          <w:rFonts w:ascii="Times New Roman" w:hAnsi="Times New Roman" w:hint="eastAsia"/>
          <w:szCs w:val="20"/>
        </w:rPr>
        <w:t>equation for REFSENS</w:t>
      </w:r>
      <w:r w:rsidR="003D2076">
        <w:rPr>
          <w:rFonts w:ascii="Times New Roman" w:hAnsi="Times New Roman" w:hint="eastAsia"/>
          <w:szCs w:val="20"/>
        </w:rPr>
        <w:t xml:space="preserve">, </w:t>
      </w:r>
      <w:r>
        <w:rPr>
          <w:rFonts w:ascii="Times New Roman" w:hAnsi="Times New Roman" w:hint="eastAsia"/>
          <w:szCs w:val="20"/>
        </w:rPr>
        <w:t>the REFSENS</w:t>
      </w:r>
      <w:r w:rsidRPr="00EF477B">
        <w:rPr>
          <w:rFonts w:ascii="Times New Roman" w:hAnsi="Times New Roman" w:hint="eastAsia"/>
          <w:szCs w:val="20"/>
          <w:vertAlign w:val="subscript"/>
        </w:rPr>
        <w:t>_LP-WUS</w:t>
      </w:r>
      <w:r>
        <w:rPr>
          <w:rFonts w:ascii="Times New Roman" w:hAnsi="Times New Roman" w:hint="eastAsia"/>
          <w:szCs w:val="20"/>
        </w:rPr>
        <w:t xml:space="preserve"> can be calculated</w:t>
      </w:r>
      <w:r w:rsidR="00643ECB">
        <w:rPr>
          <w:rFonts w:ascii="Times New Roman" w:hAnsi="Times New Roman" w:hint="eastAsia"/>
          <w:szCs w:val="20"/>
        </w:rPr>
        <w:t>:</w:t>
      </w:r>
    </w:p>
    <w:p w14:paraId="3FEDA998" w14:textId="77777777" w:rsidR="003D2076" w:rsidRPr="003D2076" w:rsidRDefault="003D2076" w:rsidP="003D2076">
      <w:pPr>
        <w:jc w:val="center"/>
        <w:rPr>
          <w:rFonts w:ascii="Times New Roman" w:hAnsi="Times New Roman" w:cs="Times New Roman"/>
        </w:rPr>
      </w:pPr>
      <w:r w:rsidRPr="003D2076">
        <w:rPr>
          <w:rFonts w:ascii="Times New Roman" w:hAnsi="Times New Roman" w:cs="Times New Roman"/>
        </w:rPr>
        <w:t>REFSENS</w:t>
      </w:r>
      <w:r w:rsidRPr="003D2076">
        <w:rPr>
          <w:rFonts w:ascii="Times New Roman" w:hAnsi="Times New Roman" w:cs="Times New Roman"/>
          <w:vertAlign w:val="subscript"/>
        </w:rPr>
        <w:t>LR</w:t>
      </w:r>
      <w:r w:rsidRPr="003D2076">
        <w:rPr>
          <w:rFonts w:ascii="Times New Roman" w:hAnsi="Times New Roman" w:cs="Times New Roman"/>
        </w:rPr>
        <w:t xml:space="preserve"> (dBm) = -174 + 10log10(BW</w:t>
      </w:r>
      <w:r w:rsidRPr="003D2076">
        <w:rPr>
          <w:rFonts w:ascii="Times New Roman" w:hAnsi="Times New Roman" w:cs="Times New Roman"/>
          <w:vertAlign w:val="subscript"/>
        </w:rPr>
        <w:t>LR</w:t>
      </w:r>
      <w:r w:rsidRPr="003D2076">
        <w:rPr>
          <w:rFonts w:ascii="Times New Roman" w:hAnsi="Times New Roman" w:cs="Times New Roman"/>
        </w:rPr>
        <w:t>)+ (NF</w:t>
      </w:r>
      <w:r w:rsidRPr="003D2076">
        <w:rPr>
          <w:rFonts w:ascii="Times New Roman" w:hAnsi="Times New Roman" w:cs="Times New Roman"/>
          <w:vertAlign w:val="subscript"/>
        </w:rPr>
        <w:t>LR</w:t>
      </w:r>
      <w:r w:rsidRPr="003D2076">
        <w:rPr>
          <w:rFonts w:ascii="Times New Roman" w:hAnsi="Times New Roman" w:cs="Times New Roman"/>
        </w:rPr>
        <w:t xml:space="preserve"> + IM</w:t>
      </w:r>
      <w:r w:rsidRPr="003D2076">
        <w:rPr>
          <w:rFonts w:ascii="Times New Roman" w:hAnsi="Times New Roman" w:cs="Times New Roman"/>
          <w:vertAlign w:val="subscript"/>
        </w:rPr>
        <w:t>LR</w:t>
      </w:r>
      <w:r w:rsidRPr="003D2076">
        <w:rPr>
          <w:rFonts w:ascii="Times New Roman" w:hAnsi="Times New Roman" w:cs="Times New Roman"/>
        </w:rPr>
        <w:t>) + SNR</w:t>
      </w:r>
      <w:r w:rsidRPr="003D2076">
        <w:rPr>
          <w:rFonts w:ascii="Times New Roman" w:hAnsi="Times New Roman" w:cs="Times New Roman"/>
          <w:vertAlign w:val="subscript"/>
        </w:rPr>
        <w:t>LR</w:t>
      </w:r>
      <w:r w:rsidRPr="003D2076">
        <w:rPr>
          <w:rFonts w:ascii="Times New Roman" w:hAnsi="Times New Roman" w:cs="Times New Roman"/>
        </w:rPr>
        <w:t>.</w:t>
      </w:r>
    </w:p>
    <w:p w14:paraId="0C4E67FA" w14:textId="77777777" w:rsidR="00EF477B" w:rsidRPr="00EF477B" w:rsidRDefault="00EF477B" w:rsidP="00EF477B">
      <w:pPr>
        <w:spacing w:after="120"/>
        <w:jc w:val="left"/>
        <w:rPr>
          <w:rFonts w:ascii="Times New Roman" w:hAnsi="Times New Roman"/>
          <w:b/>
          <w:bCs/>
        </w:rPr>
      </w:pPr>
    </w:p>
    <w:p w14:paraId="57DA45EE" w14:textId="264F24BE" w:rsidR="00643ECB" w:rsidRPr="00812099" w:rsidRDefault="00EF477B" w:rsidP="00EF477B">
      <w:pPr>
        <w:spacing w:after="120"/>
        <w:jc w:val="left"/>
        <w:rPr>
          <w:rFonts w:ascii="Times New Roman" w:hAnsi="Times New Roman" w:cs="Times New Roman" w:hint="eastAsia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</w:t>
      </w:r>
      <w:r w:rsidR="003D2076">
        <w:rPr>
          <w:rFonts w:ascii="Times New Roman" w:hAnsi="Times New Roman" w:cs="Times New Roman" w:hint="eastAsia"/>
          <w:b/>
          <w:bCs/>
        </w:rPr>
        <w:t>2</w:t>
      </w:r>
      <w:r>
        <w:rPr>
          <w:rFonts w:ascii="Times New Roman" w:hAnsi="Times New Roman" w:cs="Times New Roman" w:hint="eastAsia"/>
          <w:b/>
          <w:bCs/>
        </w:rPr>
        <w:t>:</w:t>
      </w:r>
      <w:r w:rsidRPr="003012B3">
        <w:rPr>
          <w:rFonts w:hint="eastAsia"/>
        </w:rPr>
        <w:t xml:space="preserve"> </w:t>
      </w:r>
      <w:r w:rsidR="006F43DE">
        <w:rPr>
          <w:rFonts w:ascii="Times New Roman" w:hAnsi="Times New Roman" w:cs="Times New Roman" w:hint="eastAsia"/>
          <w:b/>
          <w:bCs/>
        </w:rPr>
        <w:t>To simply the REFSENS requirements, based on agreed equation and NF+IM, the REFSENS value in Table below can be used</w:t>
      </w:r>
      <w:r>
        <w:rPr>
          <w:rFonts w:ascii="Times New Roman" w:hAnsi="Times New Roman" w:cs="Times New Roman" w:hint="eastAsia"/>
          <w:b/>
          <w:bCs/>
        </w:rPr>
        <w:t>.</w:t>
      </w:r>
      <w:r w:rsidR="003257EC">
        <w:rPr>
          <w:rFonts w:ascii="Times New Roman" w:hAnsi="Times New Roman" w:cs="Times New Roman" w:hint="eastAsia"/>
          <w:b/>
          <w:bCs/>
        </w:rPr>
        <w:t xml:space="preserve"> The requrement applies to all CBW of each supported NR band.</w:t>
      </w:r>
    </w:p>
    <w:p w14:paraId="10F9A996" w14:textId="378B6183" w:rsidR="003D2076" w:rsidRPr="00F9519C" w:rsidRDefault="003D2076" w:rsidP="003D2076">
      <w:pPr>
        <w:pStyle w:val="TH"/>
        <w:rPr>
          <w:lang w:eastAsia="zh-CN"/>
        </w:rPr>
      </w:pPr>
      <w:r w:rsidRPr="00F9519C">
        <w:t>Table 7.3</w:t>
      </w:r>
      <w:r>
        <w:t>M</w:t>
      </w:r>
      <w:r w:rsidRPr="00F9519C">
        <w:t xml:space="preserve">.2-1: </w:t>
      </w:r>
      <w:r>
        <w:t>One</w:t>
      </w:r>
      <w:r w:rsidRPr="00F9519C">
        <w:t xml:space="preserve"> antenna port reference sensitivity for FDD </w:t>
      </w:r>
      <w:r>
        <w:t xml:space="preserve">and TDD </w:t>
      </w:r>
      <w:r w:rsidRPr="00F9519C">
        <w:t>bands</w:t>
      </w:r>
      <w:r>
        <w:rPr>
          <w:rFonts w:hint="eastAsia"/>
          <w:lang w:eastAsia="zh-CN"/>
        </w:rPr>
        <w:t xml:space="preserve"> for LP-WUS</w:t>
      </w:r>
    </w:p>
    <w:tbl>
      <w:tblPr>
        <w:tblW w:w="8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63"/>
        <w:gridCol w:w="1134"/>
        <w:gridCol w:w="5182"/>
      </w:tblGrid>
      <w:tr w:rsidR="003D2076" w:rsidRPr="00F9519C" w14:paraId="3F0BC32B" w14:textId="77777777" w:rsidTr="003D2076">
        <w:trPr>
          <w:tblHeader/>
          <w:jc w:val="center"/>
        </w:trPr>
        <w:tc>
          <w:tcPr>
            <w:tcW w:w="2263" w:type="dxa"/>
          </w:tcPr>
          <w:p w14:paraId="54EBA40D" w14:textId="77777777" w:rsidR="003D2076" w:rsidRDefault="003D2076" w:rsidP="00277B4C">
            <w:pPr>
              <w:pStyle w:val="TAH"/>
              <w:rPr>
                <w:rFonts w:eastAsia="PMingLiU"/>
              </w:rPr>
            </w:pPr>
          </w:p>
          <w:p w14:paraId="6F016847" w14:textId="77777777" w:rsidR="003D2076" w:rsidRDefault="003D2076" w:rsidP="00277B4C">
            <w:pPr>
              <w:pStyle w:val="TAH"/>
              <w:rPr>
                <w:rFonts w:eastAsia="PMingLiU"/>
              </w:rPr>
            </w:pPr>
            <w:r>
              <w:rPr>
                <w:rFonts w:eastAsia="PMingLiU"/>
              </w:rPr>
              <w:t>RX parameter</w:t>
            </w:r>
          </w:p>
        </w:tc>
        <w:tc>
          <w:tcPr>
            <w:tcW w:w="1134" w:type="dxa"/>
            <w:vAlign w:val="center"/>
          </w:tcPr>
          <w:p w14:paraId="240A58AA" w14:textId="77777777" w:rsidR="003D2076" w:rsidRPr="00F9519C" w:rsidRDefault="003D2076" w:rsidP="00277B4C">
            <w:pPr>
              <w:pStyle w:val="TAH"/>
              <w:rPr>
                <w:rFonts w:eastAsia="PMingLiU"/>
              </w:rPr>
            </w:pPr>
            <w:r w:rsidRPr="00F9519C">
              <w:rPr>
                <w:rFonts w:eastAsia="PMingLiU"/>
              </w:rPr>
              <w:t>SCS kHz</w:t>
            </w:r>
          </w:p>
        </w:tc>
        <w:tc>
          <w:tcPr>
            <w:tcW w:w="5182" w:type="dxa"/>
          </w:tcPr>
          <w:p w14:paraId="516411D9" w14:textId="77777777" w:rsidR="003D2076" w:rsidRDefault="003D2076" w:rsidP="00277B4C">
            <w:pPr>
              <w:pStyle w:val="TAH"/>
              <w:rPr>
                <w:rFonts w:eastAsia="PMingLiU"/>
                <w:lang w:eastAsia="zh-CN"/>
              </w:rPr>
            </w:pPr>
            <w:r>
              <w:rPr>
                <w:rFonts w:eastAsia="PMingLiU" w:hint="eastAsia"/>
                <w:lang w:eastAsia="zh-CN"/>
              </w:rPr>
              <w:t>Value</w:t>
            </w:r>
          </w:p>
          <w:p w14:paraId="3BF848C0" w14:textId="6F0AA260" w:rsidR="003D2076" w:rsidRPr="00F9519C" w:rsidRDefault="003D2076" w:rsidP="00277B4C">
            <w:pPr>
              <w:pStyle w:val="TAH"/>
              <w:rPr>
                <w:rFonts w:eastAsia="PMingLiU"/>
                <w:lang w:eastAsia="zh-CN"/>
              </w:rPr>
            </w:pPr>
            <w:r>
              <w:rPr>
                <w:rFonts w:eastAsia="PMingLiU" w:hint="eastAsia"/>
                <w:lang w:eastAsia="zh-CN"/>
              </w:rPr>
              <w:t>(dBm)</w:t>
            </w:r>
          </w:p>
        </w:tc>
      </w:tr>
      <w:tr w:rsidR="003D2076" w:rsidRPr="00F9519C" w14:paraId="1A9193B0" w14:textId="77777777" w:rsidTr="003D2076">
        <w:trPr>
          <w:trHeight w:val="239"/>
          <w:jc w:val="center"/>
        </w:trPr>
        <w:tc>
          <w:tcPr>
            <w:tcW w:w="2263" w:type="dxa"/>
            <w:vMerge w:val="restart"/>
          </w:tcPr>
          <w:p w14:paraId="31EA1431" w14:textId="77777777" w:rsidR="003D2076" w:rsidRPr="00F9519C" w:rsidRDefault="003D2076" w:rsidP="00277B4C">
            <w:pPr>
              <w:pStyle w:val="TAC"/>
              <w:rPr>
                <w:rFonts w:eastAsia="PMingLiU"/>
              </w:rPr>
            </w:pPr>
            <w:r>
              <w:rPr>
                <w:rFonts w:eastAsia="PMingLiU"/>
              </w:rPr>
              <w:t>REFSENS</w:t>
            </w:r>
            <w:r>
              <w:rPr>
                <w:vertAlign w:val="subscript"/>
              </w:rPr>
              <w:t>LP-WUS</w:t>
            </w:r>
            <w:r>
              <w:rPr>
                <w:rFonts w:eastAsia="PMingLiU"/>
              </w:rPr>
              <w:t xml:space="preserve"> for UEs supporting Type1 LR</w:t>
            </w:r>
          </w:p>
        </w:tc>
        <w:tc>
          <w:tcPr>
            <w:tcW w:w="1134" w:type="dxa"/>
          </w:tcPr>
          <w:p w14:paraId="7C1556C4" w14:textId="77777777" w:rsidR="003D2076" w:rsidRPr="00F9519C" w:rsidRDefault="003D2076" w:rsidP="00277B4C">
            <w:pPr>
              <w:pStyle w:val="TAC"/>
              <w:rPr>
                <w:rFonts w:eastAsia="PMingLiU"/>
              </w:rPr>
            </w:pPr>
            <w:r w:rsidRPr="00F9519C">
              <w:rPr>
                <w:rFonts w:eastAsia="PMingLiU"/>
              </w:rPr>
              <w:t>15</w:t>
            </w:r>
          </w:p>
        </w:tc>
        <w:tc>
          <w:tcPr>
            <w:tcW w:w="5182" w:type="dxa"/>
          </w:tcPr>
          <w:p w14:paraId="59AE9B88" w14:textId="2E26DDBA" w:rsidR="003D2076" w:rsidRPr="00F9519C" w:rsidRDefault="003D2076" w:rsidP="00277B4C">
            <w:pPr>
              <w:pStyle w:val="TAC"/>
              <w:rPr>
                <w:rFonts w:eastAsia="PMingLiU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-97.5</w:t>
            </w:r>
          </w:p>
        </w:tc>
      </w:tr>
      <w:tr w:rsidR="003D2076" w:rsidRPr="00F9519C" w14:paraId="724F859F" w14:textId="77777777" w:rsidTr="003D2076">
        <w:trPr>
          <w:jc w:val="center"/>
        </w:trPr>
        <w:tc>
          <w:tcPr>
            <w:tcW w:w="2263" w:type="dxa"/>
            <w:vMerge/>
          </w:tcPr>
          <w:p w14:paraId="5DDB9443" w14:textId="77777777" w:rsidR="003D2076" w:rsidRPr="00F9519C" w:rsidRDefault="003D2076" w:rsidP="00277B4C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1134" w:type="dxa"/>
          </w:tcPr>
          <w:p w14:paraId="4BD3B990" w14:textId="77777777" w:rsidR="003D2076" w:rsidRPr="00F9519C" w:rsidRDefault="003D2076" w:rsidP="00277B4C">
            <w:pPr>
              <w:pStyle w:val="TAC"/>
              <w:keepNext w:val="0"/>
              <w:rPr>
                <w:rFonts w:eastAsia="PMingLiU"/>
              </w:rPr>
            </w:pPr>
            <w:r w:rsidRPr="00F9519C">
              <w:rPr>
                <w:rFonts w:eastAsia="PMingLiU"/>
              </w:rPr>
              <w:t>30</w:t>
            </w:r>
          </w:p>
        </w:tc>
        <w:tc>
          <w:tcPr>
            <w:tcW w:w="5182" w:type="dxa"/>
          </w:tcPr>
          <w:p w14:paraId="1482A062" w14:textId="2ABFDD3A" w:rsidR="003D2076" w:rsidRPr="00F9519C" w:rsidRDefault="003D2076" w:rsidP="00277B4C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-94.5</w:t>
            </w:r>
          </w:p>
        </w:tc>
      </w:tr>
      <w:tr w:rsidR="003D2076" w:rsidRPr="00F9519C" w14:paraId="1EDAD872" w14:textId="77777777" w:rsidTr="003D2076">
        <w:trPr>
          <w:jc w:val="center"/>
        </w:trPr>
        <w:tc>
          <w:tcPr>
            <w:tcW w:w="2263" w:type="dxa"/>
            <w:vMerge w:val="restart"/>
          </w:tcPr>
          <w:p w14:paraId="6FC6238A" w14:textId="77777777" w:rsidR="003D2076" w:rsidRPr="00F9519C" w:rsidRDefault="003D2076" w:rsidP="00277B4C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REFSENS</w:t>
            </w:r>
            <w:r>
              <w:rPr>
                <w:vertAlign w:val="subscript"/>
              </w:rPr>
              <w:t>LP-WUS</w:t>
            </w:r>
            <w:r>
              <w:rPr>
                <w:rFonts w:eastAsia="PMingLiU"/>
              </w:rPr>
              <w:t xml:space="preserve"> for UEs supporting Type2 LR</w:t>
            </w:r>
          </w:p>
        </w:tc>
        <w:tc>
          <w:tcPr>
            <w:tcW w:w="1134" w:type="dxa"/>
          </w:tcPr>
          <w:p w14:paraId="1F4E4BDD" w14:textId="77777777" w:rsidR="003D2076" w:rsidRPr="00F9519C" w:rsidRDefault="003D2076" w:rsidP="00277B4C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</w:tc>
        <w:tc>
          <w:tcPr>
            <w:tcW w:w="5182" w:type="dxa"/>
          </w:tcPr>
          <w:p w14:paraId="19C111F6" w14:textId="3C4622EC" w:rsidR="003D2076" w:rsidRDefault="003D2076" w:rsidP="00277B4C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-102.0</w:t>
            </w:r>
          </w:p>
        </w:tc>
      </w:tr>
      <w:tr w:rsidR="003D2076" w:rsidRPr="00F9519C" w14:paraId="6B55DC08" w14:textId="77777777" w:rsidTr="003D2076">
        <w:trPr>
          <w:jc w:val="center"/>
        </w:trPr>
        <w:tc>
          <w:tcPr>
            <w:tcW w:w="2263" w:type="dxa"/>
            <w:vMerge/>
          </w:tcPr>
          <w:p w14:paraId="4CAE4B3B" w14:textId="77777777" w:rsidR="003D2076" w:rsidRPr="00F9519C" w:rsidRDefault="003D2076" w:rsidP="00277B4C">
            <w:pPr>
              <w:pStyle w:val="TAC"/>
              <w:keepNext w:val="0"/>
              <w:rPr>
                <w:rFonts w:eastAsia="PMingLiU"/>
              </w:rPr>
            </w:pPr>
          </w:p>
        </w:tc>
        <w:tc>
          <w:tcPr>
            <w:tcW w:w="1134" w:type="dxa"/>
          </w:tcPr>
          <w:p w14:paraId="5588EAA7" w14:textId="77777777" w:rsidR="003D2076" w:rsidRPr="00F9519C" w:rsidRDefault="003D2076" w:rsidP="00277B4C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eastAsia="PMingLiU"/>
              </w:rPr>
              <w:t>30</w:t>
            </w:r>
          </w:p>
        </w:tc>
        <w:tc>
          <w:tcPr>
            <w:tcW w:w="5182" w:type="dxa"/>
          </w:tcPr>
          <w:p w14:paraId="009EE8CE" w14:textId="4E3F69D9" w:rsidR="003D2076" w:rsidRDefault="003D2076" w:rsidP="00277B4C">
            <w:pPr>
              <w:pStyle w:val="TAC"/>
              <w:keepNext w:val="0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-99</w:t>
            </w:r>
          </w:p>
        </w:tc>
      </w:tr>
    </w:tbl>
    <w:p w14:paraId="7C1D79C1" w14:textId="77777777" w:rsidR="00EF477B" w:rsidRPr="00812099" w:rsidRDefault="00EF477B" w:rsidP="00021BA7">
      <w:pPr>
        <w:spacing w:after="120"/>
        <w:jc w:val="left"/>
        <w:rPr>
          <w:rFonts w:ascii="Times New Roman" w:hAnsi="Times New Roman"/>
          <w:szCs w:val="20"/>
        </w:rPr>
      </w:pPr>
    </w:p>
    <w:p w14:paraId="35E1DC56" w14:textId="47F00CA4" w:rsidR="00CF282B" w:rsidRPr="00812099" w:rsidRDefault="00CF282B" w:rsidP="00CF282B">
      <w:pPr>
        <w:pStyle w:val="ad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812099">
        <w:rPr>
          <w:rFonts w:ascii="Arial" w:eastAsia="微软雅黑" w:hAnsi="Arial" w:cs="Arial" w:hint="eastAsia"/>
          <w:bCs/>
          <w:iCs/>
          <w:sz w:val="28"/>
          <w:szCs w:val="28"/>
        </w:rPr>
        <w:t>ACS requirements</w:t>
      </w:r>
    </w:p>
    <w:p w14:paraId="3F211EC9" w14:textId="4ED01FD0" w:rsidR="00491488" w:rsidRPr="00812099" w:rsidRDefault="002A2832" w:rsidP="0094018F">
      <w:pPr>
        <w:spacing w:after="120"/>
        <w:jc w:val="left"/>
        <w:rPr>
          <w:rFonts w:ascii="Times New Roman" w:hAnsi="Times New Roman"/>
          <w:szCs w:val="20"/>
        </w:rPr>
      </w:pPr>
      <w:r w:rsidRPr="00812099">
        <w:rPr>
          <w:rFonts w:ascii="Times New Roman" w:hAnsi="Times New Roman" w:hint="eastAsia"/>
          <w:szCs w:val="20"/>
        </w:rPr>
        <w:t xml:space="preserve">For ACS, </w:t>
      </w:r>
      <w:r w:rsidR="006D3DB7">
        <w:rPr>
          <w:rFonts w:ascii="Times New Roman" w:hAnsi="Times New Roman" w:hint="eastAsia"/>
          <w:szCs w:val="20"/>
        </w:rPr>
        <w:t>RAN4</w:t>
      </w:r>
      <w:r w:rsidR="00AE00A8">
        <w:rPr>
          <w:rFonts w:ascii="Times New Roman" w:hAnsi="Times New Roman" w:hint="eastAsia"/>
          <w:szCs w:val="20"/>
        </w:rPr>
        <w:t xml:space="preserve"> agreed </w:t>
      </w:r>
      <w:r w:rsidR="00D854B4">
        <w:rPr>
          <w:rFonts w:ascii="Times New Roman" w:hAnsi="Times New Roman" w:hint="eastAsia"/>
          <w:szCs w:val="20"/>
        </w:rPr>
        <w:t xml:space="preserve">to use </w:t>
      </w:r>
      <w:r w:rsidR="00AE00A8">
        <w:rPr>
          <w:rFonts w:ascii="Times New Roman" w:hAnsi="Times New Roman" w:hint="eastAsia"/>
          <w:szCs w:val="20"/>
        </w:rPr>
        <w:t xml:space="preserve">same interference level as MR ACS case for both type 1 and type 2 </w:t>
      </w:r>
      <w:r w:rsidR="00D854B4">
        <w:rPr>
          <w:rFonts w:ascii="Times New Roman" w:hAnsi="Times New Roman" w:hint="eastAsia"/>
          <w:szCs w:val="20"/>
        </w:rPr>
        <w:t>LP-WUR</w:t>
      </w:r>
      <w:r w:rsidR="00BA371F">
        <w:rPr>
          <w:rFonts w:ascii="Times New Roman" w:hAnsi="Times New Roman" w:hint="eastAsia"/>
          <w:szCs w:val="20"/>
        </w:rPr>
        <w:t>, and the guard RB is 0 for both type-1 and type-2 ACS requirements</w:t>
      </w:r>
      <w:r w:rsidR="00AE00A8">
        <w:rPr>
          <w:rFonts w:ascii="Times New Roman" w:hAnsi="Times New Roman" w:hint="eastAsia"/>
          <w:szCs w:val="20"/>
        </w:rPr>
        <w:t>.</w:t>
      </w:r>
      <w:r w:rsidR="00491488" w:rsidRPr="00812099">
        <w:rPr>
          <w:rFonts w:ascii="Times New Roman" w:hAnsi="Times New Roman" w:hint="eastAsia"/>
          <w:szCs w:val="20"/>
        </w:rPr>
        <w:t xml:space="preserve"> </w:t>
      </w:r>
    </w:p>
    <w:p w14:paraId="02129AEB" w14:textId="3486B15D" w:rsidR="00491488" w:rsidRPr="00812099" w:rsidRDefault="00AE00A8" w:rsidP="00491488">
      <w:pPr>
        <w:jc w:val="center"/>
      </w:pPr>
      <w:r w:rsidRPr="00812099">
        <w:rPr>
          <w:rFonts w:ascii="Times New Roman" w:hAnsi="Times New Roman"/>
          <w:szCs w:val="20"/>
        </w:rPr>
        <w:lastRenderedPageBreak/>
        <mc:AlternateContent>
          <mc:Choice Requires="wps">
            <w:drawing>
              <wp:inline distT="0" distB="0" distL="0" distR="0" wp14:anchorId="2E4F19EC" wp14:editId="518A4AEC">
                <wp:extent cx="6003290" cy="2319753"/>
                <wp:effectExtent l="0" t="0" r="16510" b="17145"/>
                <wp:docPr id="21390792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3290" cy="23197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733517" w14:textId="77777777" w:rsidR="00B104AE" w:rsidRPr="00B104AE" w:rsidRDefault="00B104AE" w:rsidP="00B104AE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1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 xml:space="preserve">Baseline ACS requirements (same interference) and required guard RB for LP-WUR </w:t>
                            </w:r>
                          </w:p>
                          <w:p w14:paraId="77C89489" w14:textId="77777777" w:rsidR="00B104AE" w:rsidRPr="00B104AE" w:rsidRDefault="00B104AE" w:rsidP="00B104AE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</w:pPr>
                            <w:r w:rsidRPr="00B104AE">
                              <w:rPr>
                                <w:rFonts w:ascii="Times New Roman" w:hAnsi="Times New Roman" w:cs="Times New Roman"/>
                                <w:sz w:val="20"/>
                                <w:szCs w:val="21"/>
                              </w:rPr>
                              <w:t>Agreement:</w:t>
                            </w:r>
                          </w:p>
                          <w:p w14:paraId="7BCEBC5C" w14:textId="34ADC800" w:rsidR="00B104AE" w:rsidRPr="00B104AE" w:rsidRDefault="00B104AE" w:rsidP="00B104AE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jc w:val="left"/>
                              <w:textAlignment w:val="baseline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1"/>
                              </w:rPr>
                            </w:pP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1"/>
                              </w:rPr>
                              <w:t>0 guard RB is assumed for deriving both type-1 and type-2 ACS requirement.</w:t>
                            </w:r>
                          </w:p>
                          <w:p w14:paraId="451D0B36" w14:textId="77777777" w:rsidR="00B104AE" w:rsidRPr="00B104AE" w:rsidRDefault="00B104AE" w:rsidP="00B104AE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2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 xml:space="preserve">case 1 ACS test parameter </w:t>
                            </w:r>
                          </w:p>
                          <w:p w14:paraId="0643DEC7" w14:textId="77777777" w:rsidR="00B104AE" w:rsidRPr="00B104AE" w:rsidRDefault="00B104AE" w:rsidP="00B104AE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B104AE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WF:</w:t>
                            </w:r>
                          </w:p>
                          <w:p w14:paraId="71141B8A" w14:textId="649268AE" w:rsidR="00B104AE" w:rsidRPr="00B104AE" w:rsidRDefault="00B104AE" w:rsidP="00B104AE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B104AE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  <w:t>Finalize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1"/>
                                <w:lang w:val="en-US"/>
                              </w:rPr>
                              <w:t xml:space="preserve"> detailed test parameters next meeting. endorse the definition and clause structure, requirement table (with requirement TBD) this meeting.</w:t>
                            </w:r>
                          </w:p>
                          <w:p w14:paraId="2B71661C" w14:textId="77777777" w:rsidR="00B104AE" w:rsidRPr="00B104AE" w:rsidRDefault="00B104AE" w:rsidP="00B104AE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</w:pP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4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3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B104A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1"/>
                                <w:u w:val="single"/>
                              </w:rPr>
                              <w:t>case 2 ACS test parameter</w:t>
                            </w:r>
                          </w:p>
                          <w:p w14:paraId="38670615" w14:textId="77777777" w:rsidR="00B104AE" w:rsidRPr="00B104AE" w:rsidRDefault="00B104AE" w:rsidP="00B104AE">
                            <w:pPr>
                              <w:spacing w:after="12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B104AE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WF:</w:t>
                            </w:r>
                          </w:p>
                          <w:p w14:paraId="63611929" w14:textId="77777777" w:rsidR="00B104AE" w:rsidRPr="00B104AE" w:rsidRDefault="00B104AE" w:rsidP="00B104AE">
                            <w:pPr>
                              <w:pStyle w:val="ad"/>
                              <w:widowControl/>
                              <w:numPr>
                                <w:ilvl w:val="0"/>
                                <w:numId w:val="22"/>
                              </w:numPr>
                              <w:spacing w:after="120"/>
                              <w:contextualSpacing w:val="0"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</w:pPr>
                            <w:r w:rsidRPr="00B104AE">
                              <w:rPr>
                                <w:rFonts w:ascii="Times New Roman" w:eastAsia="宋体" w:hAnsi="Times New Roman" w:cs="Times New Roman"/>
                                <w:b/>
                                <w:bCs/>
                                <w:sz w:val="20"/>
                              </w:rPr>
                              <w:t>Finalize detailed test parameters next meeting. endorse the definition and clause structure, requirement table (with requirement TBD) this meeting.</w:t>
                            </w:r>
                          </w:p>
                          <w:p w14:paraId="50EB71FE" w14:textId="77BB748D" w:rsidR="00AE00A8" w:rsidRPr="00B104AE" w:rsidRDefault="00AE00A8" w:rsidP="00AE00A8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textAlignment w:val="baseline"/>
                              <w:rPr>
                                <w:rFonts w:ascii="Times New Roman" w:eastAsia="DengXian" w:hAnsi="Times New Roman" w:cs="Times New Roman"/>
                                <w:iCs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4F19EC" id="Text Box 2" o:spid="_x0000_s1027" type="#_x0000_t202" style="width:472.7pt;height:18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">
                <v:textbox>
                  <w:txbxContent>
                    <w:p w14:paraId="6D733517" w14:textId="77777777" w:rsidR="00B104AE" w:rsidRPr="00B104AE" w:rsidRDefault="00B104AE" w:rsidP="00B104AE">
                      <w:pPr>
                        <w:spacing w:after="120"/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Issue 2-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1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 xml:space="preserve">Baseline ACS requirements (same interference) and required guard RB for LP-WUR </w:t>
                      </w:r>
                    </w:p>
                    <w:p w14:paraId="77C89489" w14:textId="77777777" w:rsidR="00B104AE" w:rsidRPr="00B104AE" w:rsidRDefault="00B104AE" w:rsidP="00B104AE">
                      <w:pPr>
                        <w:spacing w:after="120"/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</w:pPr>
                      <w:r w:rsidRPr="00B104AE">
                        <w:rPr>
                          <w:rFonts w:ascii="Times New Roman" w:hAnsi="Times New Roman" w:cs="Times New Roman"/>
                          <w:sz w:val="20"/>
                          <w:szCs w:val="21"/>
                        </w:rPr>
                        <w:t>Agreement:</w:t>
                      </w:r>
                    </w:p>
                    <w:p w14:paraId="7BCEBC5C" w14:textId="34ADC800" w:rsidR="00B104AE" w:rsidRPr="00B104AE" w:rsidRDefault="00B104AE" w:rsidP="00B104AE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jc w:val="left"/>
                        <w:textAlignment w:val="baseline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1"/>
                        </w:rPr>
                      </w:pPr>
                      <w:r w:rsidRPr="00B104A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1"/>
                        </w:rPr>
                        <w:t>0 guard RB is assumed for deriving both type-1 and type-2 ACS requirement.</w:t>
                      </w:r>
                    </w:p>
                    <w:p w14:paraId="451D0B36" w14:textId="77777777" w:rsidR="00B104AE" w:rsidRPr="00B104AE" w:rsidRDefault="00B104AE" w:rsidP="00B104AE">
                      <w:pPr>
                        <w:spacing w:after="120"/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Issue 2-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2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 xml:space="preserve">case 1 ACS test parameter </w:t>
                      </w:r>
                    </w:p>
                    <w:p w14:paraId="0643DEC7" w14:textId="77777777" w:rsidR="00B104AE" w:rsidRPr="00B104AE" w:rsidRDefault="00B104AE" w:rsidP="00B104AE">
                      <w:pPr>
                        <w:spacing w:after="12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B104AE">
                        <w:rPr>
                          <w:rFonts w:ascii="Times New Roman" w:hAnsi="Times New Roman" w:cs="Times New Roman"/>
                          <w:sz w:val="20"/>
                        </w:rPr>
                        <w:t>WF:</w:t>
                      </w:r>
                    </w:p>
                    <w:p w14:paraId="71141B8A" w14:textId="649268AE" w:rsidR="00B104AE" w:rsidRPr="00B104AE" w:rsidRDefault="00B104AE" w:rsidP="00B104AE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</w:pPr>
                      <w:r w:rsidRPr="00B104AE"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  <w:t>Finalize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1"/>
                          <w:lang w:val="en-US"/>
                        </w:rPr>
                        <w:t xml:space="preserve"> detailed test parameters next meeting. endorse the definition and clause structure, requirement table (with requirement TBD) this meeting.</w:t>
                      </w:r>
                    </w:p>
                    <w:p w14:paraId="2B71661C" w14:textId="77777777" w:rsidR="00B104AE" w:rsidRPr="00B104AE" w:rsidRDefault="00B104AE" w:rsidP="00B104AE">
                      <w:pPr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</w:pP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Issue 2-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4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>-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3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  <w:lang w:eastAsia="ko-KR"/>
                        </w:rPr>
                        <w:t xml:space="preserve">: </w:t>
                      </w:r>
                      <w:r w:rsidRPr="00B104AE">
                        <w:rPr>
                          <w:rFonts w:ascii="Times New Roman" w:hAnsi="Times New Roman" w:cs="Times New Roman"/>
                          <w:b/>
                          <w:sz w:val="20"/>
                          <w:szCs w:val="21"/>
                          <w:u w:val="single"/>
                        </w:rPr>
                        <w:t>case 2 ACS test parameter</w:t>
                      </w:r>
                    </w:p>
                    <w:p w14:paraId="38670615" w14:textId="77777777" w:rsidR="00B104AE" w:rsidRPr="00B104AE" w:rsidRDefault="00B104AE" w:rsidP="00B104AE">
                      <w:pPr>
                        <w:spacing w:after="12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B104AE">
                        <w:rPr>
                          <w:rFonts w:ascii="Times New Roman" w:hAnsi="Times New Roman" w:cs="Times New Roman"/>
                          <w:sz w:val="20"/>
                        </w:rPr>
                        <w:t>WF:</w:t>
                      </w:r>
                    </w:p>
                    <w:p w14:paraId="63611929" w14:textId="77777777" w:rsidR="00B104AE" w:rsidRPr="00B104AE" w:rsidRDefault="00B104AE" w:rsidP="00B104AE">
                      <w:pPr>
                        <w:pStyle w:val="ad"/>
                        <w:widowControl/>
                        <w:numPr>
                          <w:ilvl w:val="0"/>
                          <w:numId w:val="22"/>
                        </w:numPr>
                        <w:spacing w:after="120"/>
                        <w:contextualSpacing w:val="0"/>
                        <w:jc w:val="left"/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</w:pPr>
                      <w:r w:rsidRPr="00B104AE">
                        <w:rPr>
                          <w:rFonts w:ascii="Times New Roman" w:eastAsia="宋体" w:hAnsi="Times New Roman" w:cs="Times New Roman"/>
                          <w:b/>
                          <w:bCs/>
                          <w:sz w:val="20"/>
                        </w:rPr>
                        <w:t>Finalize detailed test parameters next meeting. endorse the definition and clause structure, requirement table (with requirement TBD) this meeting.</w:t>
                      </w:r>
                    </w:p>
                    <w:p w14:paraId="50EB71FE" w14:textId="77BB748D" w:rsidR="00AE00A8" w:rsidRPr="00B104AE" w:rsidRDefault="00AE00A8" w:rsidP="00AE00A8">
                      <w:pPr>
                        <w:widowControl/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textAlignment w:val="baseline"/>
                        <w:rPr>
                          <w:rFonts w:ascii="Times New Roman" w:eastAsia="DengXian" w:hAnsi="Times New Roman" w:cs="Times New Roman"/>
                          <w:iCs/>
                          <w:kern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2BE893" w14:textId="1FF553DD" w:rsidR="00FA2AEF" w:rsidRDefault="000C4FAC" w:rsidP="004429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Based on the simulated</w:t>
      </w:r>
      <w:r w:rsidR="00644D12">
        <w:rPr>
          <w:rFonts w:ascii="Times New Roman" w:hAnsi="Times New Roman" w:cs="Times New Roman" w:hint="eastAsia"/>
        </w:rPr>
        <w:t xml:space="preserve"> ACS performance</w:t>
      </w:r>
      <w:r w:rsidR="00F146AD">
        <w:rPr>
          <w:rFonts w:ascii="Times New Roman" w:hAnsi="Times New Roman" w:cs="Times New Roman" w:hint="eastAsia"/>
        </w:rPr>
        <w:t xml:space="preserve"> </w:t>
      </w:r>
      <w:r w:rsidR="00643ECB">
        <w:rPr>
          <w:rFonts w:ascii="Times New Roman" w:hAnsi="Times New Roman" w:cs="Times New Roman" w:hint="eastAsia"/>
        </w:rPr>
        <w:t xml:space="preserve">in our contribution </w:t>
      </w:r>
      <w:r>
        <w:rPr>
          <w:rFonts w:ascii="Times New Roman" w:hAnsi="Times New Roman" w:cs="Times New Roman" w:hint="eastAsia"/>
        </w:rPr>
        <w:t>last meeting</w:t>
      </w:r>
      <w:r w:rsidR="00644D12">
        <w:rPr>
          <w:rFonts w:ascii="Times New Roman" w:hAnsi="Times New Roman" w:cs="Times New Roman" w:hint="eastAsia"/>
        </w:rPr>
        <w:t xml:space="preserve">, </w:t>
      </w:r>
      <w:r>
        <w:rPr>
          <w:rFonts w:ascii="Times New Roman" w:hAnsi="Times New Roman" w:cs="Times New Roman" w:hint="eastAsia"/>
        </w:rPr>
        <w:t xml:space="preserve">the wanted signal </w:t>
      </w:r>
      <w:r w:rsidR="00643ECB">
        <w:rPr>
          <w:rFonts w:ascii="Times New Roman" w:hAnsi="Times New Roman" w:cs="Times New Roman" w:hint="eastAsia"/>
        </w:rPr>
        <w:t>level should be</w:t>
      </w:r>
      <w:r>
        <w:rPr>
          <w:rFonts w:ascii="Times New Roman" w:hAnsi="Times New Roman" w:cs="Times New Roman" w:hint="eastAsia"/>
        </w:rPr>
        <w:t xml:space="preserve"> REFSENS_LPWUS + 18.5dB</w:t>
      </w:r>
      <w:r w:rsidR="00F146AD">
        <w:rPr>
          <w:rFonts w:ascii="Times New Roman" w:hAnsi="Times New Roman" w:cs="Times New Roman" w:hint="eastAsia"/>
        </w:rPr>
        <w:t>.</w:t>
      </w:r>
    </w:p>
    <w:p w14:paraId="7263CB73" w14:textId="77777777" w:rsidR="00EA7697" w:rsidRPr="00812099" w:rsidRDefault="00EA7697" w:rsidP="00442939">
      <w:pPr>
        <w:rPr>
          <w:rFonts w:ascii="Times New Roman" w:hAnsi="Times New Roman" w:cs="Times New Roman"/>
        </w:rPr>
      </w:pPr>
    </w:p>
    <w:p w14:paraId="115DB0EF" w14:textId="69140C74" w:rsidR="0073736C" w:rsidRPr="00812099" w:rsidRDefault="0073736C" w:rsidP="0073736C">
      <w:pPr>
        <w:jc w:val="center"/>
        <w:rPr>
          <w:rFonts w:ascii="Times New Roman" w:hAnsi="Times New Roman" w:cs="Times New Roman"/>
        </w:rPr>
      </w:pPr>
      <w:r w:rsidRPr="00812099">
        <w:rPr>
          <w:rFonts w:ascii="Times New Roman" w:hAnsi="Times New Roman" w:cs="Times New Roman" w:hint="eastAsia"/>
          <w:b/>
          <w:bCs/>
        </w:rPr>
        <w:t xml:space="preserve">Table </w:t>
      </w:r>
      <w:r w:rsidR="000C4FAC">
        <w:rPr>
          <w:rFonts w:ascii="Times New Roman" w:hAnsi="Times New Roman" w:cs="Times New Roman" w:hint="eastAsia"/>
          <w:b/>
          <w:bCs/>
        </w:rPr>
        <w:t>3</w:t>
      </w:r>
      <w:r w:rsidRPr="00812099">
        <w:rPr>
          <w:rFonts w:ascii="Times New Roman" w:hAnsi="Times New Roman" w:cs="Times New Roman" w:hint="eastAsia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 xml:space="preserve">Sumamrized ACS performance of </w:t>
      </w:r>
      <w:r w:rsidR="009404EF">
        <w:rPr>
          <w:rFonts w:ascii="Times New Roman" w:hAnsi="Times New Roman" w:cs="Times New Roman" w:hint="eastAsia"/>
          <w:b/>
          <w:bCs/>
        </w:rPr>
        <w:t>type</w:t>
      </w:r>
      <w:r>
        <w:rPr>
          <w:rFonts w:ascii="Times New Roman" w:hAnsi="Times New Roman" w:cs="Times New Roman" w:hint="eastAsia"/>
          <w:b/>
          <w:bCs/>
        </w:rPr>
        <w:t xml:space="preserve"> 1 and </w:t>
      </w:r>
      <w:r w:rsidR="009404EF">
        <w:rPr>
          <w:rFonts w:ascii="Times New Roman" w:hAnsi="Times New Roman" w:cs="Times New Roman" w:hint="eastAsia"/>
          <w:b/>
          <w:bCs/>
        </w:rPr>
        <w:t>type</w:t>
      </w:r>
      <w:r>
        <w:rPr>
          <w:rFonts w:ascii="Times New Roman" w:hAnsi="Times New Roman" w:cs="Times New Roman" w:hint="eastAsia"/>
          <w:b/>
          <w:bCs/>
        </w:rPr>
        <w:t xml:space="preserve"> 2 with different consideration of wanted signal level</w:t>
      </w:r>
      <w:r w:rsidR="005C409F">
        <w:rPr>
          <w:rFonts w:ascii="Times New Roman" w:hAnsi="Times New Roman" w:cs="Times New Roman" w:hint="eastAsia"/>
          <w:b/>
          <w:bCs/>
        </w:rPr>
        <w:t xml:space="preserve"> (same interference as MR)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52"/>
        <w:gridCol w:w="944"/>
        <w:gridCol w:w="968"/>
        <w:gridCol w:w="782"/>
        <w:gridCol w:w="1410"/>
        <w:gridCol w:w="1099"/>
        <w:gridCol w:w="2687"/>
        <w:gridCol w:w="883"/>
      </w:tblGrid>
      <w:tr w:rsidR="0025210F" w14:paraId="5BBA4EE0" w14:textId="303B8AE9" w:rsidTr="00D20D8D">
        <w:trPr>
          <w:jc w:val="center"/>
        </w:trPr>
        <w:tc>
          <w:tcPr>
            <w:tcW w:w="752" w:type="dxa"/>
          </w:tcPr>
          <w:p w14:paraId="7ECA14B2" w14:textId="77777777" w:rsidR="0025210F" w:rsidRDefault="0025210F" w:rsidP="006D7AE8">
            <w:pPr>
              <w:rPr>
                <w:rFonts w:ascii="Times New Roman" w:hAnsi="Times New Roman" w:cs="Times New Roman"/>
              </w:rPr>
            </w:pPr>
            <w:r w:rsidRPr="001E3581">
              <w:rPr>
                <w:rFonts w:ascii="Times New Roman" w:hAnsi="Times New Roman" w:cs="Times New Roman"/>
              </w:rPr>
              <w:t>NF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1E3581">
              <w:rPr>
                <w:rFonts w:ascii="Times New Roman" w:hAnsi="Times New Roman" w:cs="Times New Roman" w:hint="eastAsia"/>
                <w:vertAlign w:val="subscript"/>
              </w:rPr>
              <w:t>l</w:t>
            </w:r>
            <w:r w:rsidRPr="001E3581">
              <w:rPr>
                <w:rFonts w:ascii="Times New Roman" w:hAnsi="Times New Roman" w:cs="Times New Roman"/>
                <w:vertAlign w:val="subscript"/>
              </w:rPr>
              <w:t>egacy</w:t>
            </w:r>
          </w:p>
        </w:tc>
        <w:tc>
          <w:tcPr>
            <w:tcW w:w="944" w:type="dxa"/>
          </w:tcPr>
          <w:p w14:paraId="2988F6CA" w14:textId="77777777" w:rsidR="0025210F" w:rsidRDefault="0025210F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SNR </w:t>
            </w:r>
            <w:r w:rsidRPr="001E3581">
              <w:rPr>
                <w:rFonts w:ascii="Times New Roman" w:hAnsi="Times New Roman" w:cs="Times New Roman" w:hint="eastAsia"/>
                <w:vertAlign w:val="subscript"/>
              </w:rPr>
              <w:t>l</w:t>
            </w:r>
            <w:r w:rsidRPr="001E3581">
              <w:rPr>
                <w:rFonts w:ascii="Times New Roman" w:hAnsi="Times New Roman" w:cs="Times New Roman"/>
                <w:vertAlign w:val="subscript"/>
              </w:rPr>
              <w:t>egacy</w:t>
            </w:r>
          </w:p>
        </w:tc>
        <w:tc>
          <w:tcPr>
            <w:tcW w:w="968" w:type="dxa"/>
          </w:tcPr>
          <w:p w14:paraId="06705C42" w14:textId="77777777" w:rsidR="0025210F" w:rsidRDefault="0025210F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NF</w:t>
            </w:r>
            <w:r w:rsidRPr="001E3581">
              <w:rPr>
                <w:rFonts w:ascii="Times New Roman" w:hAnsi="Times New Roman" w:cs="Times New Roman" w:hint="eastAsia"/>
                <w:vertAlign w:val="subscript"/>
              </w:rPr>
              <w:t xml:space="preserve"> LPWUS</w:t>
            </w:r>
          </w:p>
        </w:tc>
        <w:tc>
          <w:tcPr>
            <w:tcW w:w="782" w:type="dxa"/>
          </w:tcPr>
          <w:p w14:paraId="56F290E3" w14:textId="1742E4ED" w:rsidR="0025210F" w:rsidRDefault="0025210F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ADC</w:t>
            </w:r>
          </w:p>
        </w:tc>
        <w:tc>
          <w:tcPr>
            <w:tcW w:w="1410" w:type="dxa"/>
          </w:tcPr>
          <w:p w14:paraId="1F8FFE49" w14:textId="12FB8A3A" w:rsidR="0025210F" w:rsidRDefault="0025210F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SNR </w:t>
            </w:r>
            <w:r w:rsidRPr="00A969EA">
              <w:rPr>
                <w:rFonts w:ascii="Times New Roman" w:hAnsi="Times New Roman" w:cs="Times New Roman" w:hint="eastAsia"/>
                <w:vertAlign w:val="subscript"/>
              </w:rPr>
              <w:t>LPWUS</w:t>
            </w:r>
          </w:p>
        </w:tc>
        <w:tc>
          <w:tcPr>
            <w:tcW w:w="1099" w:type="dxa"/>
          </w:tcPr>
          <w:p w14:paraId="721AF3BC" w14:textId="77777777" w:rsidR="0025210F" w:rsidRDefault="0025210F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ACS</w:t>
            </w:r>
            <w:r w:rsidRPr="00A969EA">
              <w:rPr>
                <w:rFonts w:ascii="Times New Roman" w:hAnsi="Times New Roman" w:cs="Times New Roman" w:hint="eastAsia"/>
                <w:vertAlign w:val="subscript"/>
              </w:rPr>
              <w:t xml:space="preserve">LPWUS </w:t>
            </w:r>
          </w:p>
        </w:tc>
        <w:tc>
          <w:tcPr>
            <w:tcW w:w="2687" w:type="dxa"/>
          </w:tcPr>
          <w:p w14:paraId="0F055C80" w14:textId="73111751" w:rsidR="0025210F" w:rsidRDefault="005C409F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ACS </w:t>
            </w:r>
            <w:r w:rsidR="0025210F">
              <w:rPr>
                <w:rFonts w:ascii="Times New Roman" w:hAnsi="Times New Roman" w:cs="Times New Roman"/>
              </w:rPr>
              <w:t>W</w:t>
            </w:r>
            <w:r w:rsidR="0025210F">
              <w:rPr>
                <w:rFonts w:ascii="Times New Roman" w:hAnsi="Times New Roman" w:cs="Times New Roman" w:hint="eastAsia"/>
              </w:rPr>
              <w:t>anted signal level</w:t>
            </w:r>
          </w:p>
        </w:tc>
        <w:tc>
          <w:tcPr>
            <w:tcW w:w="883" w:type="dxa"/>
          </w:tcPr>
          <w:p w14:paraId="774CDDCA" w14:textId="0A292060" w:rsidR="0025210F" w:rsidRDefault="0025210F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Guard RB</w:t>
            </w:r>
          </w:p>
        </w:tc>
      </w:tr>
      <w:tr w:rsidR="00AB367C" w14:paraId="6A0A93CE" w14:textId="5AE583B8" w:rsidTr="00D20D8D">
        <w:trPr>
          <w:trHeight w:val="628"/>
          <w:jc w:val="center"/>
        </w:trPr>
        <w:tc>
          <w:tcPr>
            <w:tcW w:w="752" w:type="dxa"/>
            <w:vMerge w:val="restart"/>
          </w:tcPr>
          <w:p w14:paraId="1570BFF1" w14:textId="77777777" w:rsidR="00AB367C" w:rsidRDefault="00AB367C" w:rsidP="005C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 dB</w:t>
            </w:r>
          </w:p>
        </w:tc>
        <w:tc>
          <w:tcPr>
            <w:tcW w:w="944" w:type="dxa"/>
            <w:vMerge w:val="restart"/>
          </w:tcPr>
          <w:p w14:paraId="21804EDA" w14:textId="77777777" w:rsidR="00AB367C" w:rsidRDefault="00AB367C" w:rsidP="005C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-1 dB</w:t>
            </w:r>
          </w:p>
        </w:tc>
        <w:tc>
          <w:tcPr>
            <w:tcW w:w="968" w:type="dxa"/>
          </w:tcPr>
          <w:p w14:paraId="525DD3EA" w14:textId="1DA22F24" w:rsidR="00AB367C" w:rsidRDefault="009404EF" w:rsidP="005C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type</w:t>
            </w:r>
            <w:r w:rsidR="00AB367C">
              <w:rPr>
                <w:rFonts w:ascii="Times New Roman" w:hAnsi="Times New Roman" w:cs="Times New Roman" w:hint="eastAsia"/>
              </w:rPr>
              <w:t>1: 15.5 dB</w:t>
            </w:r>
          </w:p>
        </w:tc>
        <w:tc>
          <w:tcPr>
            <w:tcW w:w="782" w:type="dxa"/>
          </w:tcPr>
          <w:p w14:paraId="37FEA1B5" w14:textId="775D78EE" w:rsidR="00AB367C" w:rsidRDefault="00AB367C" w:rsidP="005C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 bit</w:t>
            </w:r>
          </w:p>
        </w:tc>
        <w:tc>
          <w:tcPr>
            <w:tcW w:w="1410" w:type="dxa"/>
          </w:tcPr>
          <w:p w14:paraId="7497A639" w14:textId="4C0E60AB" w:rsidR="00AB367C" w:rsidRDefault="00AB367C" w:rsidP="005C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OOK/OFDM = -4.5 dB</w:t>
            </w:r>
          </w:p>
        </w:tc>
        <w:tc>
          <w:tcPr>
            <w:tcW w:w="1099" w:type="dxa"/>
          </w:tcPr>
          <w:p w14:paraId="78D0E053" w14:textId="2C5C0900" w:rsidR="00AB367C" w:rsidRPr="001A5751" w:rsidRDefault="00AB367C" w:rsidP="005C409F">
            <w:pPr>
              <w:jc w:val="center"/>
              <w:rPr>
                <w:rFonts w:ascii="Times New Roman" w:hAnsi="Times New Roman" w:cs="Times New Roman"/>
              </w:rPr>
            </w:pPr>
            <w:r w:rsidRPr="001A5751">
              <w:rPr>
                <w:rFonts w:ascii="Times New Roman" w:hAnsi="Times New Roman" w:cs="Times New Roman"/>
              </w:rPr>
              <w:t>2</w:t>
            </w:r>
            <w:r w:rsidRPr="001A5751">
              <w:rPr>
                <w:rFonts w:ascii="Times New Roman" w:hAnsi="Times New Roman" w:cs="Times New Roman" w:hint="eastAsia"/>
              </w:rPr>
              <w:t>2.5 dB</w:t>
            </w:r>
          </w:p>
        </w:tc>
        <w:tc>
          <w:tcPr>
            <w:tcW w:w="2687" w:type="dxa"/>
          </w:tcPr>
          <w:p w14:paraId="003AC7AB" w14:textId="75470391" w:rsidR="00AB367C" w:rsidRPr="00C73BBA" w:rsidRDefault="00AB367C" w:rsidP="005C409F">
            <w:pPr>
              <w:tabs>
                <w:tab w:val="left" w:pos="5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LR REFSENS+18.5 dB</w:t>
            </w:r>
          </w:p>
        </w:tc>
        <w:tc>
          <w:tcPr>
            <w:tcW w:w="883" w:type="dxa"/>
          </w:tcPr>
          <w:p w14:paraId="31FB1511" w14:textId="689A0D9C" w:rsidR="00AB367C" w:rsidRDefault="00177A8C" w:rsidP="005C409F">
            <w:pPr>
              <w:tabs>
                <w:tab w:val="left" w:pos="5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</w:tr>
      <w:tr w:rsidR="00AB367C" w14:paraId="2C057EF3" w14:textId="481E82C0" w:rsidTr="00D20D8D">
        <w:trPr>
          <w:trHeight w:val="610"/>
          <w:jc w:val="center"/>
        </w:trPr>
        <w:tc>
          <w:tcPr>
            <w:tcW w:w="752" w:type="dxa"/>
            <w:vMerge/>
          </w:tcPr>
          <w:p w14:paraId="0236560F" w14:textId="77777777" w:rsidR="00AB367C" w:rsidRDefault="00AB367C" w:rsidP="006D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vMerge/>
          </w:tcPr>
          <w:p w14:paraId="799038DD" w14:textId="77777777" w:rsidR="00AB367C" w:rsidRDefault="00AB367C" w:rsidP="006D7A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14:paraId="2CE27811" w14:textId="540D416D" w:rsidR="00AB367C" w:rsidRDefault="009404EF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type</w:t>
            </w:r>
            <w:r w:rsidR="00AB367C">
              <w:rPr>
                <w:rFonts w:ascii="Times New Roman" w:hAnsi="Times New Roman" w:cs="Times New Roman" w:hint="eastAsia"/>
              </w:rPr>
              <w:t>2: 11 dB</w:t>
            </w:r>
          </w:p>
        </w:tc>
        <w:tc>
          <w:tcPr>
            <w:tcW w:w="782" w:type="dxa"/>
          </w:tcPr>
          <w:p w14:paraId="57F3690D" w14:textId="55778EE8" w:rsidR="00AB367C" w:rsidRDefault="00AB367C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 bit</w:t>
            </w:r>
          </w:p>
        </w:tc>
        <w:tc>
          <w:tcPr>
            <w:tcW w:w="1410" w:type="dxa"/>
          </w:tcPr>
          <w:p w14:paraId="0724DF73" w14:textId="56C9E6D9" w:rsidR="00AB367C" w:rsidRDefault="00AB367C" w:rsidP="006D7A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OOK/OFDM = -4.5 dB</w:t>
            </w:r>
          </w:p>
        </w:tc>
        <w:tc>
          <w:tcPr>
            <w:tcW w:w="1099" w:type="dxa"/>
          </w:tcPr>
          <w:p w14:paraId="2C9CE5E4" w14:textId="3802C6AF" w:rsidR="00AB367C" w:rsidRPr="001A5751" w:rsidRDefault="00AB367C" w:rsidP="006D7AE8">
            <w:pPr>
              <w:jc w:val="center"/>
              <w:rPr>
                <w:rFonts w:ascii="Times New Roman" w:hAnsi="Times New Roman" w:cs="Times New Roman"/>
              </w:rPr>
            </w:pPr>
            <w:r w:rsidRPr="001A5751">
              <w:rPr>
                <w:rFonts w:ascii="Times New Roman" w:hAnsi="Times New Roman" w:cs="Times New Roman"/>
              </w:rPr>
              <w:t>27</w:t>
            </w:r>
            <w:r w:rsidRPr="001A5751">
              <w:rPr>
                <w:rFonts w:ascii="Times New Roman" w:hAnsi="Times New Roman" w:cs="Times New Roman" w:hint="eastAsia"/>
              </w:rPr>
              <w:t xml:space="preserve"> dB</w:t>
            </w:r>
          </w:p>
        </w:tc>
        <w:tc>
          <w:tcPr>
            <w:tcW w:w="2687" w:type="dxa"/>
          </w:tcPr>
          <w:p w14:paraId="11505D90" w14:textId="77777777" w:rsidR="00AB367C" w:rsidRDefault="00AB367C" w:rsidP="006D7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LR </w:t>
            </w:r>
          </w:p>
          <w:p w14:paraId="1A2C2EA0" w14:textId="3DFC40D7" w:rsidR="00AB367C" w:rsidRPr="00C73BBA" w:rsidRDefault="00AB367C" w:rsidP="006D7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REFSENS + 18.5 dB</w:t>
            </w:r>
          </w:p>
        </w:tc>
        <w:tc>
          <w:tcPr>
            <w:tcW w:w="883" w:type="dxa"/>
          </w:tcPr>
          <w:p w14:paraId="558ACC1A" w14:textId="6EE89549" w:rsidR="00AB367C" w:rsidRDefault="00AB367C" w:rsidP="006D7A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0 </w:t>
            </w:r>
          </w:p>
        </w:tc>
      </w:tr>
    </w:tbl>
    <w:p w14:paraId="1CEDFE00" w14:textId="4728C314" w:rsidR="00FA2AEF" w:rsidRDefault="00FA2AEF" w:rsidP="00442939">
      <w:pPr>
        <w:rPr>
          <w:rFonts w:ascii="Times New Roman" w:hAnsi="Times New Roman" w:cs="Times New Roman"/>
        </w:rPr>
      </w:pPr>
    </w:p>
    <w:p w14:paraId="735B5782" w14:textId="3B7274DB" w:rsidR="00762981" w:rsidRPr="00812099" w:rsidRDefault="009404EF" w:rsidP="00442939">
      <w:pPr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>F</w:t>
      </w:r>
      <w:r w:rsidR="00762981">
        <w:rPr>
          <w:rFonts w:ascii="Times New Roman" w:hAnsi="Times New Roman" w:cs="Times New Roman" w:hint="eastAsia"/>
        </w:rPr>
        <w:t xml:space="preserve">or type-2, </w:t>
      </w:r>
      <w:r w:rsidR="00E21749">
        <w:rPr>
          <w:rFonts w:ascii="Times New Roman" w:hAnsi="Times New Roman" w:cs="Times New Roman" w:hint="eastAsia"/>
        </w:rPr>
        <w:t>the</w:t>
      </w:r>
      <w:r>
        <w:rPr>
          <w:rFonts w:ascii="Times New Roman" w:hAnsi="Times New Roman" w:cs="Times New Roman" w:hint="eastAsia"/>
        </w:rPr>
        <w:t xml:space="preserve"> sensitivity level </w:t>
      </w:r>
      <w:r w:rsidR="00E21749">
        <w:rPr>
          <w:rFonts w:ascii="Times New Roman" w:hAnsi="Times New Roman" w:cs="Times New Roman" w:hint="eastAsia"/>
        </w:rPr>
        <w:t xml:space="preserve">of LR is nearly the same </w:t>
      </w:r>
      <w:r>
        <w:rPr>
          <w:rFonts w:ascii="Times New Roman" w:hAnsi="Times New Roman" w:cs="Times New Roman" w:hint="eastAsia"/>
        </w:rPr>
        <w:t xml:space="preserve">as MR, </w:t>
      </w:r>
      <w:r w:rsidR="00E21749">
        <w:rPr>
          <w:rFonts w:ascii="Times New Roman" w:hAnsi="Times New Roman" w:cs="Times New Roman" w:hint="eastAsia"/>
        </w:rPr>
        <w:t xml:space="preserve">considering type-2 would be mainly OFDM-based receiver, it </w:t>
      </w:r>
      <w:r w:rsidR="00083A89">
        <w:rPr>
          <w:rFonts w:ascii="Times New Roman" w:hAnsi="Times New Roman" w:cs="Times New Roman" w:hint="eastAsia"/>
        </w:rPr>
        <w:t xml:space="preserve">could be </w:t>
      </w:r>
      <w:r w:rsidR="00E21749">
        <w:rPr>
          <w:rFonts w:ascii="Times New Roman" w:hAnsi="Times New Roman" w:cs="Times New Roman" w:hint="eastAsia"/>
        </w:rPr>
        <w:t>acceptable</w:t>
      </w:r>
      <w:r w:rsidR="00762981">
        <w:rPr>
          <w:rFonts w:ascii="Times New Roman" w:hAnsi="Times New Roman" w:cs="Times New Roman" w:hint="eastAsia"/>
        </w:rPr>
        <w:t xml:space="preserve"> </w:t>
      </w:r>
      <w:r w:rsidR="00E21749">
        <w:rPr>
          <w:rFonts w:ascii="Times New Roman" w:hAnsi="Times New Roman" w:cs="Times New Roman" w:hint="eastAsia"/>
        </w:rPr>
        <w:t xml:space="preserve">that same </w:t>
      </w:r>
      <w:r>
        <w:rPr>
          <w:rFonts w:ascii="Times New Roman" w:hAnsi="Times New Roman" w:cs="Times New Roman" w:hint="eastAsia"/>
        </w:rPr>
        <w:t xml:space="preserve">ACS </w:t>
      </w:r>
      <w:r w:rsidR="00762981">
        <w:rPr>
          <w:rFonts w:ascii="Times New Roman" w:hAnsi="Times New Roman" w:cs="Times New Roman" w:hint="eastAsia"/>
        </w:rPr>
        <w:t xml:space="preserve">requirements </w:t>
      </w:r>
      <w:r w:rsidR="00E21749">
        <w:rPr>
          <w:rFonts w:ascii="Times New Roman" w:hAnsi="Times New Roman" w:cs="Times New Roman" w:hint="eastAsia"/>
        </w:rPr>
        <w:t xml:space="preserve">as MR </w:t>
      </w:r>
      <w:r w:rsidR="00083A89">
        <w:rPr>
          <w:rFonts w:ascii="Times New Roman" w:hAnsi="Times New Roman" w:cs="Times New Roman" w:hint="eastAsia"/>
        </w:rPr>
        <w:t xml:space="preserve">is </w:t>
      </w:r>
      <w:r w:rsidR="00E21749">
        <w:rPr>
          <w:rFonts w:ascii="Times New Roman" w:hAnsi="Times New Roman" w:cs="Times New Roman" w:hint="eastAsia"/>
        </w:rPr>
        <w:t xml:space="preserve">considered. However, for type-1, </w:t>
      </w:r>
      <w:r w:rsidR="00177A8C">
        <w:rPr>
          <w:rFonts w:ascii="Times New Roman" w:hAnsi="Times New Roman" w:cs="Times New Roman" w:hint="eastAsia"/>
        </w:rPr>
        <w:t xml:space="preserve">based on our simulation, </w:t>
      </w:r>
      <w:r w:rsidR="00083A89">
        <w:rPr>
          <w:rFonts w:ascii="Times New Roman" w:hAnsi="Times New Roman" w:cs="Times New Roman" w:hint="eastAsia"/>
        </w:rPr>
        <w:t xml:space="preserve">there is significant performance impact of phase noise, so a </w:t>
      </w:r>
      <w:r w:rsidR="00177A8C">
        <w:rPr>
          <w:rFonts w:ascii="Times New Roman" w:hAnsi="Times New Roman" w:cs="Times New Roman" w:hint="eastAsia"/>
        </w:rPr>
        <w:t xml:space="preserve">relexation is needed compared to </w:t>
      </w:r>
      <w:r w:rsidR="00083A89">
        <w:rPr>
          <w:rFonts w:ascii="Times New Roman" w:hAnsi="Times New Roman" w:cs="Times New Roman" w:hint="eastAsia"/>
        </w:rPr>
        <w:t>type-2</w:t>
      </w:r>
      <w:r w:rsidR="00177A8C">
        <w:rPr>
          <w:rFonts w:ascii="Times New Roman" w:hAnsi="Times New Roman" w:cs="Times New Roman" w:hint="eastAsia"/>
        </w:rPr>
        <w:t>.</w:t>
      </w:r>
      <w:r w:rsidR="00762981">
        <w:rPr>
          <w:rFonts w:ascii="Times New Roman" w:hAnsi="Times New Roman" w:cs="Times New Roman" w:hint="eastAsia"/>
        </w:rPr>
        <w:t xml:space="preserve"> </w:t>
      </w:r>
    </w:p>
    <w:p w14:paraId="00672852" w14:textId="186183FF" w:rsidR="00E059F4" w:rsidRPr="000C4FAC" w:rsidRDefault="00E059F4" w:rsidP="00442939">
      <w:pPr>
        <w:rPr>
          <w:rFonts w:ascii="Times New Roman" w:hAnsi="Times New Roman" w:cs="Times New Roman" w:hint="eastAsia"/>
          <w:lang w:val="en-US"/>
        </w:rPr>
      </w:pPr>
    </w:p>
    <w:p w14:paraId="32DA6B20" w14:textId="6A58B640" w:rsidR="00575F12" w:rsidRDefault="00575F12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 w:hint="eastAsia"/>
          <w:b/>
          <w:bCs/>
        </w:rPr>
        <w:t>Proposal</w:t>
      </w:r>
      <w:r w:rsidR="00A83725" w:rsidRPr="00812099">
        <w:rPr>
          <w:rFonts w:ascii="Times New Roman" w:hAnsi="Times New Roman" w:cs="Times New Roman" w:hint="eastAsia"/>
          <w:b/>
          <w:bCs/>
        </w:rPr>
        <w:t xml:space="preserve"> </w:t>
      </w:r>
      <w:r w:rsidR="00177A8C">
        <w:rPr>
          <w:rFonts w:ascii="Times New Roman" w:hAnsi="Times New Roman" w:cs="Times New Roman" w:hint="eastAsia"/>
          <w:b/>
          <w:bCs/>
        </w:rPr>
        <w:t>3</w:t>
      </w:r>
      <w:r w:rsidRPr="00812099">
        <w:rPr>
          <w:rFonts w:ascii="Times New Roman" w:hAnsi="Times New Roman" w:cs="Times New Roman" w:hint="eastAsia"/>
          <w:b/>
          <w:bCs/>
        </w:rPr>
        <w:t xml:space="preserve">: </w:t>
      </w:r>
      <w:r w:rsidR="005F327C">
        <w:rPr>
          <w:rFonts w:ascii="Times New Roman" w:hAnsi="Times New Roman" w:cs="Times New Roman" w:hint="eastAsia"/>
          <w:b/>
          <w:bCs/>
        </w:rPr>
        <w:t xml:space="preserve">Specify </w:t>
      </w:r>
      <w:r w:rsidR="00B822FA">
        <w:rPr>
          <w:rFonts w:ascii="Times New Roman" w:hAnsi="Times New Roman" w:cs="Times New Roman" w:hint="eastAsia"/>
          <w:b/>
          <w:bCs/>
        </w:rPr>
        <w:t xml:space="preserve">the </w:t>
      </w:r>
      <w:r w:rsidR="00177A8C">
        <w:rPr>
          <w:rFonts w:ascii="Times New Roman" w:hAnsi="Times New Roman" w:cs="Times New Roman" w:hint="eastAsia"/>
          <w:b/>
          <w:bCs/>
        </w:rPr>
        <w:t xml:space="preserve">same </w:t>
      </w:r>
      <w:r w:rsidR="00B822FA">
        <w:rPr>
          <w:rFonts w:ascii="Times New Roman" w:hAnsi="Times New Roman" w:cs="Times New Roman" w:hint="eastAsia"/>
          <w:b/>
          <w:bCs/>
        </w:rPr>
        <w:t xml:space="preserve">wanted signal level as </w:t>
      </w:r>
      <w:r w:rsidR="00177A8C">
        <w:rPr>
          <w:rFonts w:ascii="Times New Roman" w:hAnsi="Times New Roman" w:cs="Times New Roman" w:hint="eastAsia"/>
          <w:b/>
          <w:bCs/>
        </w:rPr>
        <w:t>MR for type-</w:t>
      </w:r>
      <w:r w:rsidR="00E335A0">
        <w:rPr>
          <w:rFonts w:ascii="Times New Roman" w:hAnsi="Times New Roman" w:cs="Times New Roman" w:hint="eastAsia"/>
          <w:b/>
          <w:bCs/>
        </w:rPr>
        <w:t>2</w:t>
      </w:r>
      <w:r w:rsidR="00177A8C">
        <w:rPr>
          <w:rFonts w:ascii="Times New Roman" w:hAnsi="Times New Roman" w:cs="Times New Roman" w:hint="eastAsia"/>
          <w:b/>
          <w:bCs/>
        </w:rPr>
        <w:t xml:space="preserve">. </w:t>
      </w:r>
      <w:r w:rsidR="00177A8C">
        <w:rPr>
          <w:rFonts w:ascii="Times New Roman" w:hAnsi="Times New Roman" w:cs="Times New Roman"/>
          <w:b/>
          <w:bCs/>
        </w:rPr>
        <w:t>F</w:t>
      </w:r>
      <w:r w:rsidR="00177A8C">
        <w:rPr>
          <w:rFonts w:ascii="Times New Roman" w:hAnsi="Times New Roman" w:cs="Times New Roman" w:hint="eastAsia"/>
          <w:b/>
          <w:bCs/>
        </w:rPr>
        <w:t>or type-</w:t>
      </w:r>
      <w:r w:rsidR="00E335A0">
        <w:rPr>
          <w:rFonts w:ascii="Times New Roman" w:hAnsi="Times New Roman" w:cs="Times New Roman" w:hint="eastAsia"/>
          <w:b/>
          <w:bCs/>
        </w:rPr>
        <w:t>1</w:t>
      </w:r>
      <w:r w:rsidR="00177A8C">
        <w:rPr>
          <w:rFonts w:ascii="Times New Roman" w:hAnsi="Times New Roman" w:cs="Times New Roman" w:hint="eastAsia"/>
          <w:b/>
          <w:bCs/>
        </w:rPr>
        <w:t xml:space="preserve">, </w:t>
      </w:r>
      <w:r w:rsidR="00177A8C">
        <w:rPr>
          <w:rFonts w:ascii="Times New Roman" w:hAnsi="Times New Roman" w:cs="Times New Roman"/>
          <w:b/>
          <w:bCs/>
        </w:rPr>
        <w:t>the</w:t>
      </w:r>
      <w:r w:rsidR="00177A8C">
        <w:rPr>
          <w:rFonts w:ascii="Times New Roman" w:hAnsi="Times New Roman" w:cs="Times New Roman" w:hint="eastAsia"/>
          <w:b/>
          <w:bCs/>
        </w:rPr>
        <w:t xml:space="preserve"> wanted signal can be relaxed 3dB. </w:t>
      </w:r>
    </w:p>
    <w:p w14:paraId="476E9518" w14:textId="77777777" w:rsidR="00C9223B" w:rsidRDefault="00C9223B" w:rsidP="00563593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50A60CE2" w14:textId="77777777" w:rsidR="00197B90" w:rsidRPr="00A1115A" w:rsidRDefault="00197B90" w:rsidP="00197B90">
      <w:pPr>
        <w:pStyle w:val="TH"/>
      </w:pPr>
      <w:r w:rsidRPr="00A1115A">
        <w:t>Table 7.5</w:t>
      </w:r>
      <w:r>
        <w:t>M.2</w:t>
      </w:r>
      <w:r w:rsidRPr="00A1115A">
        <w:t>-</w:t>
      </w:r>
      <w:r>
        <w:t>1</w:t>
      </w:r>
      <w:r w:rsidRPr="00A1115A">
        <w:t xml:space="preserve">: Test parameters for </w:t>
      </w:r>
      <w:r>
        <w:t>LP-WUR type 1 UE</w:t>
      </w:r>
      <w:r w:rsidRPr="00A1115A">
        <w:t>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35"/>
        <w:gridCol w:w="5807"/>
      </w:tblGrid>
      <w:tr w:rsidR="00197B90" w:rsidRPr="00A1115A" w14:paraId="537B4612" w14:textId="77777777" w:rsidTr="00277B4C">
        <w:trPr>
          <w:jc w:val="center"/>
        </w:trPr>
        <w:tc>
          <w:tcPr>
            <w:tcW w:w="1396" w:type="pct"/>
            <w:tcBorders>
              <w:bottom w:val="nil"/>
            </w:tcBorders>
          </w:tcPr>
          <w:p w14:paraId="0D490D93" w14:textId="77777777" w:rsidR="00197B90" w:rsidRPr="00A1115A" w:rsidRDefault="00197B90" w:rsidP="00277B4C">
            <w:pPr>
              <w:pStyle w:val="TAH"/>
            </w:pPr>
            <w:r w:rsidRPr="00A1115A">
              <w:t>RX parameter</w:t>
            </w:r>
          </w:p>
        </w:tc>
        <w:tc>
          <w:tcPr>
            <w:tcW w:w="589" w:type="pct"/>
            <w:tcBorders>
              <w:bottom w:val="nil"/>
            </w:tcBorders>
          </w:tcPr>
          <w:p w14:paraId="469A8137" w14:textId="77777777" w:rsidR="00197B90" w:rsidRPr="00A1115A" w:rsidRDefault="00197B90" w:rsidP="00277B4C">
            <w:pPr>
              <w:pStyle w:val="TAH"/>
            </w:pPr>
            <w:r w:rsidRPr="00A1115A">
              <w:t>Units</w:t>
            </w:r>
          </w:p>
        </w:tc>
        <w:tc>
          <w:tcPr>
            <w:tcW w:w="3015" w:type="pct"/>
          </w:tcPr>
          <w:p w14:paraId="305BF964" w14:textId="77777777" w:rsidR="00197B90" w:rsidRPr="00A1115A" w:rsidRDefault="00197B90" w:rsidP="00277B4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</w:t>
            </w:r>
          </w:p>
        </w:tc>
      </w:tr>
      <w:tr w:rsidR="00197B90" w:rsidRPr="00A1115A" w14:paraId="2361C4B7" w14:textId="77777777" w:rsidTr="00277B4C">
        <w:trPr>
          <w:jc w:val="center"/>
        </w:trPr>
        <w:tc>
          <w:tcPr>
            <w:tcW w:w="1396" w:type="pct"/>
            <w:vAlign w:val="center"/>
          </w:tcPr>
          <w:p w14:paraId="3B3C0B16" w14:textId="77777777" w:rsidR="00197B90" w:rsidRPr="00A1115A" w:rsidRDefault="00197B90" w:rsidP="00277B4C">
            <w:pPr>
              <w:pStyle w:val="TAC"/>
            </w:pPr>
            <w:r w:rsidRPr="00A1115A">
              <w:t>Power in</w:t>
            </w:r>
            <w:r w:rsidRPr="008A5FD8">
              <w:rPr>
                <w:rFonts w:cs="Arial"/>
              </w:rPr>
              <w:t xml:space="preserve"> LP-WUS </w:t>
            </w:r>
          </w:p>
        </w:tc>
        <w:tc>
          <w:tcPr>
            <w:tcW w:w="589" w:type="pct"/>
            <w:vAlign w:val="center"/>
          </w:tcPr>
          <w:p w14:paraId="09823013" w14:textId="77777777" w:rsidR="00197B90" w:rsidRPr="00A1115A" w:rsidRDefault="00197B90" w:rsidP="00277B4C">
            <w:pPr>
              <w:pStyle w:val="TAC"/>
            </w:pPr>
            <w:r w:rsidRPr="00A1115A">
              <w:t>dBm</w:t>
            </w:r>
          </w:p>
        </w:tc>
        <w:tc>
          <w:tcPr>
            <w:tcW w:w="3015" w:type="pct"/>
            <w:vAlign w:val="center"/>
          </w:tcPr>
          <w:p w14:paraId="627AFDA6" w14:textId="389FE5F0" w:rsidR="00197B90" w:rsidRPr="00A1115A" w:rsidRDefault="00973808" w:rsidP="00277B4C">
            <w:pPr>
              <w:pStyle w:val="TAC"/>
            </w:pPr>
            <w:r w:rsidRPr="00A315E9">
              <w:t>REFSENS</w:t>
            </w:r>
            <w:r w:rsidRPr="00A315E9">
              <w:rPr>
                <w:vertAlign w:val="subscript"/>
              </w:rPr>
              <w:t>LP-WUS</w:t>
            </w:r>
            <w:r w:rsidRPr="00A315E9">
              <w:t xml:space="preserve"> +</w:t>
            </w:r>
            <w:r>
              <w:rPr>
                <w:rFonts w:hint="eastAsia"/>
                <w:lang w:eastAsia="zh-CN"/>
              </w:rPr>
              <w:t xml:space="preserve"> [-</w:t>
            </w:r>
            <w:r w:rsidR="006E3FF3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] +</w:t>
            </w:r>
            <w:r>
              <w:rPr>
                <w:rFonts w:hint="eastAsia"/>
                <w:lang w:eastAsia="zh-CN"/>
              </w:rPr>
              <w:t xml:space="preserve"> [3] +14</w:t>
            </w:r>
            <w:r w:rsidRPr="00A315E9">
              <w:t>dB</w:t>
            </w:r>
          </w:p>
        </w:tc>
      </w:tr>
      <w:tr w:rsidR="00197B90" w:rsidRPr="00A1115A" w14:paraId="544A2816" w14:textId="77777777" w:rsidTr="00277B4C">
        <w:trPr>
          <w:jc w:val="center"/>
        </w:trPr>
        <w:tc>
          <w:tcPr>
            <w:tcW w:w="1396" w:type="pct"/>
            <w:vAlign w:val="center"/>
          </w:tcPr>
          <w:p w14:paraId="78C45A2C" w14:textId="77777777" w:rsidR="00197B90" w:rsidRPr="00A1115A" w:rsidRDefault="00197B90" w:rsidP="00277B4C">
            <w:pPr>
              <w:pStyle w:val="TAC"/>
            </w:pPr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</w:p>
        </w:tc>
        <w:tc>
          <w:tcPr>
            <w:tcW w:w="589" w:type="pct"/>
            <w:vAlign w:val="center"/>
          </w:tcPr>
          <w:p w14:paraId="1FC444F2" w14:textId="77777777" w:rsidR="00197B90" w:rsidRPr="00A1115A" w:rsidRDefault="00197B90" w:rsidP="00277B4C">
            <w:pPr>
              <w:pStyle w:val="TAC"/>
            </w:pPr>
            <w:r w:rsidRPr="00A1115A">
              <w:t>dBm</w:t>
            </w:r>
          </w:p>
        </w:tc>
        <w:tc>
          <w:tcPr>
            <w:tcW w:w="3015" w:type="pct"/>
          </w:tcPr>
          <w:p w14:paraId="4795AE3D" w14:textId="1389CDFC" w:rsidR="00197B90" w:rsidRPr="00BD605B" w:rsidRDefault="00973808" w:rsidP="00277B4C">
            <w:pPr>
              <w:pStyle w:val="TAC"/>
            </w:pPr>
            <w:r w:rsidRPr="00A315E9">
              <w:t>REFSENS</w:t>
            </w:r>
            <w:r w:rsidRPr="00A315E9">
              <w:rPr>
                <w:vertAlign w:val="subscript"/>
              </w:rPr>
              <w:t>LP-WUS</w:t>
            </w:r>
            <w:r w:rsidRPr="00A315E9">
              <w:t xml:space="preserve"> +</w:t>
            </w:r>
            <w:r>
              <w:rPr>
                <w:rFonts w:hint="eastAsia"/>
                <w:lang w:eastAsia="zh-CN"/>
              </w:rPr>
              <w:t xml:space="preserve"> [-</w:t>
            </w:r>
            <w:r w:rsidR="006E3FF3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] +45.5</w:t>
            </w:r>
            <w:r w:rsidRPr="00A315E9">
              <w:t xml:space="preserve"> dB</w:t>
            </w:r>
          </w:p>
        </w:tc>
      </w:tr>
      <w:tr w:rsidR="00197B90" w:rsidRPr="00A1115A" w14:paraId="2DEEFF07" w14:textId="77777777" w:rsidTr="00277B4C">
        <w:trPr>
          <w:jc w:val="center"/>
        </w:trPr>
        <w:tc>
          <w:tcPr>
            <w:tcW w:w="1396" w:type="pct"/>
            <w:vAlign w:val="center"/>
          </w:tcPr>
          <w:p w14:paraId="3BF0AA3C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BW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589" w:type="pct"/>
            <w:vAlign w:val="center"/>
          </w:tcPr>
          <w:p w14:paraId="1ABF9C43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3015" w:type="pct"/>
          </w:tcPr>
          <w:p w14:paraId="43DA6F5C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</w:tr>
      <w:tr w:rsidR="00197B90" w:rsidRPr="00A1115A" w14:paraId="658A56EF" w14:textId="77777777" w:rsidTr="00277B4C">
        <w:trPr>
          <w:jc w:val="center"/>
        </w:trPr>
        <w:tc>
          <w:tcPr>
            <w:tcW w:w="1396" w:type="pct"/>
            <w:tcBorders>
              <w:bottom w:val="single" w:sz="4" w:space="0" w:color="auto"/>
            </w:tcBorders>
            <w:vAlign w:val="center"/>
          </w:tcPr>
          <w:p w14:paraId="44BA8AE1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(offset)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436EC3B0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3015" w:type="pct"/>
          </w:tcPr>
          <w:p w14:paraId="0B560AA3" w14:textId="77777777" w:rsidR="00197B90" w:rsidRDefault="00197B90" w:rsidP="00277B4C">
            <w:pPr>
              <w:pStyle w:val="TAC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/2 + 2.5</w:t>
            </w:r>
          </w:p>
          <w:p w14:paraId="7EE2BE91" w14:textId="77777777" w:rsidR="00197B90" w:rsidRDefault="00197B90" w:rsidP="00277B4C">
            <w:pPr>
              <w:pStyle w:val="TAC"/>
            </w:pPr>
            <w:r>
              <w:t>/</w:t>
            </w:r>
          </w:p>
          <w:p w14:paraId="5BB5B916" w14:textId="77777777" w:rsidR="00197B90" w:rsidRPr="00A1115A" w:rsidRDefault="00197B90" w:rsidP="00277B4C">
            <w:pPr>
              <w:pStyle w:val="TAC"/>
            </w:pPr>
            <w:r>
              <w:t>-(BW</w:t>
            </w:r>
            <w:r>
              <w:rPr>
                <w:vertAlign w:val="subscript"/>
              </w:rPr>
              <w:t>Channel</w:t>
            </w:r>
            <w:r>
              <w:t xml:space="preserve"> /2 + 2.5)</w:t>
            </w:r>
          </w:p>
        </w:tc>
      </w:tr>
      <w:tr w:rsidR="00197B90" w:rsidRPr="00A1115A" w14:paraId="15486A68" w14:textId="77777777" w:rsidTr="00277B4C">
        <w:trPr>
          <w:jc w:val="center"/>
        </w:trPr>
        <w:tc>
          <w:tcPr>
            <w:tcW w:w="5000" w:type="pct"/>
            <w:gridSpan w:val="3"/>
          </w:tcPr>
          <w:p w14:paraId="0735F5C8" w14:textId="77777777" w:rsidR="00197B90" w:rsidRDefault="00197B90" w:rsidP="00277B4C">
            <w:pPr>
              <w:pStyle w:val="TAN"/>
            </w:pPr>
            <w:r>
              <w:t>NOTE 1:</w:t>
            </w:r>
            <w:r>
              <w:tab/>
              <w:t xml:space="preserve">LP-WUS is configured at the edge of the NR carrier with 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guard RBs, along with the minimum guardband specified in Table 5.3.3-1 for NR channel bandwidth.</w:t>
            </w:r>
          </w:p>
          <w:p w14:paraId="3C229CCC" w14:textId="77777777" w:rsidR="00197B90" w:rsidRDefault="00197B90" w:rsidP="00277B4C">
            <w:pPr>
              <w:pStyle w:val="TAN"/>
            </w:pPr>
            <w:r>
              <w:t>NOTE 2:</w:t>
            </w:r>
            <w:r>
              <w:tab/>
              <w:t>The absolute value of the interferer offset F</w:t>
            </w:r>
            <w:r>
              <w:rPr>
                <w:vertAlign w:val="subscript"/>
              </w:rPr>
              <w:t>interferer</w:t>
            </w:r>
            <w:r>
              <w:t xml:space="preserve"> (offset) shall be further adjusted to </w:t>
            </w:r>
            <w:ins w:id="3" w:author="Ye LIU (Leo), Huawei" w:date="2025-08-04T18:06:00Z">
              <w:r w:rsidR="002C71CD">
                <w:rPr>
                  <w:rFonts w:eastAsia="Osaka"/>
                  <w:position w:val="-14"/>
                </w:rPr>
                <w:object w:dxaOrig="2310" w:dyaOrig="285" w14:anchorId="4FBC663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6" type="#_x0000_t75" alt="" style="width:118.85pt;height:16.45pt;mso-width-percent:0;mso-height-percent:0;mso-width-percent:0;mso-height-percent:0" o:ole="">
                    <v:imagedata r:id="rId8" o:title=""/>
                  </v:shape>
                  <o:OLEObject Type="Embed" ProgID="Equation.3" ShapeID="_x0000_i1026" DrawAspect="Content" ObjectID="_1816790145" r:id="rId9"/>
                </w:object>
              </w:r>
            </w:ins>
            <w:r>
              <w:t>MHz with SCS the sub-carrier spacing of the wanted signal in MHz. The interferer is an NR signal with 15 kHz SCS.</w:t>
            </w:r>
          </w:p>
          <w:p w14:paraId="16E61F38" w14:textId="77777777" w:rsidR="00197B90" w:rsidRPr="00A1115A" w:rsidRDefault="00197B90" w:rsidP="00277B4C">
            <w:pPr>
              <w:pStyle w:val="TAN"/>
            </w:pPr>
            <w:r>
              <w:t>NOTE 3:</w:t>
            </w:r>
            <w:r>
              <w:tab/>
              <w:t>The interferer consists of the NR interferer RMC specified in Annexes A.3.2.2 and A.3.3.2 with one sided dynamic OCNG Pattern OP.1 FDD/TDD for the DL-signal as described in Annex A.5.1.1/A.5.2.1.</w:t>
            </w:r>
          </w:p>
        </w:tc>
      </w:tr>
    </w:tbl>
    <w:p w14:paraId="07D0A617" w14:textId="77777777" w:rsidR="00197B90" w:rsidRPr="00A1115A" w:rsidRDefault="00197B90" w:rsidP="00197B90">
      <w:pPr>
        <w:rPr>
          <w:rFonts w:hint="eastAsia"/>
        </w:rPr>
      </w:pPr>
    </w:p>
    <w:p w14:paraId="6A806D16" w14:textId="77777777" w:rsidR="00197B90" w:rsidRPr="00A1115A" w:rsidRDefault="00197B90" w:rsidP="00197B90">
      <w:pPr>
        <w:pStyle w:val="TH"/>
      </w:pPr>
      <w:r w:rsidRPr="00A1115A">
        <w:lastRenderedPageBreak/>
        <w:t>Table 7.5</w:t>
      </w:r>
      <w:r>
        <w:t>M.2</w:t>
      </w:r>
      <w:r w:rsidRPr="00A1115A">
        <w:t>-</w:t>
      </w:r>
      <w:r>
        <w:t>3</w:t>
      </w:r>
      <w:r w:rsidRPr="00A1115A">
        <w:t xml:space="preserve">: Test parameters for </w:t>
      </w:r>
      <w:r>
        <w:t>LP-WUR type 2 UE</w:t>
      </w:r>
      <w:r w:rsidRPr="00A1115A">
        <w:t>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135"/>
        <w:gridCol w:w="5807"/>
      </w:tblGrid>
      <w:tr w:rsidR="00197B90" w:rsidRPr="00A1115A" w14:paraId="4A61DB62" w14:textId="77777777" w:rsidTr="00277B4C">
        <w:trPr>
          <w:jc w:val="center"/>
        </w:trPr>
        <w:tc>
          <w:tcPr>
            <w:tcW w:w="1396" w:type="pct"/>
            <w:tcBorders>
              <w:bottom w:val="nil"/>
            </w:tcBorders>
          </w:tcPr>
          <w:p w14:paraId="5BE5CFB0" w14:textId="77777777" w:rsidR="00197B90" w:rsidRPr="00A1115A" w:rsidRDefault="00197B90" w:rsidP="00277B4C">
            <w:pPr>
              <w:pStyle w:val="TAH"/>
            </w:pPr>
            <w:r w:rsidRPr="00A1115A">
              <w:t>RX parameter</w:t>
            </w:r>
          </w:p>
        </w:tc>
        <w:tc>
          <w:tcPr>
            <w:tcW w:w="589" w:type="pct"/>
            <w:tcBorders>
              <w:bottom w:val="nil"/>
            </w:tcBorders>
          </w:tcPr>
          <w:p w14:paraId="1A5D85F4" w14:textId="77777777" w:rsidR="00197B90" w:rsidRPr="00A1115A" w:rsidRDefault="00197B90" w:rsidP="00277B4C">
            <w:pPr>
              <w:pStyle w:val="TAH"/>
            </w:pPr>
            <w:r w:rsidRPr="00A1115A">
              <w:t>Units</w:t>
            </w:r>
          </w:p>
        </w:tc>
        <w:tc>
          <w:tcPr>
            <w:tcW w:w="3015" w:type="pct"/>
          </w:tcPr>
          <w:p w14:paraId="10E8B484" w14:textId="77777777" w:rsidR="00197B90" w:rsidRPr="00A1115A" w:rsidRDefault="00197B90" w:rsidP="00277B4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</w:t>
            </w:r>
          </w:p>
        </w:tc>
      </w:tr>
      <w:tr w:rsidR="00197B90" w:rsidRPr="00A1115A" w14:paraId="49F38B94" w14:textId="77777777" w:rsidTr="00277B4C">
        <w:trPr>
          <w:jc w:val="center"/>
        </w:trPr>
        <w:tc>
          <w:tcPr>
            <w:tcW w:w="1396" w:type="pct"/>
            <w:vAlign w:val="center"/>
          </w:tcPr>
          <w:p w14:paraId="272A179E" w14:textId="77777777" w:rsidR="00197B90" w:rsidRPr="00A1115A" w:rsidRDefault="00197B90" w:rsidP="00277B4C">
            <w:pPr>
              <w:pStyle w:val="TAC"/>
            </w:pPr>
            <w:r w:rsidRPr="00A1115A">
              <w:t xml:space="preserve">Power in </w:t>
            </w:r>
            <w:r w:rsidRPr="008A5FD8">
              <w:rPr>
                <w:rFonts w:cs="Arial"/>
              </w:rPr>
              <w:t xml:space="preserve">LP-WUS </w:t>
            </w:r>
          </w:p>
        </w:tc>
        <w:tc>
          <w:tcPr>
            <w:tcW w:w="589" w:type="pct"/>
            <w:vAlign w:val="center"/>
          </w:tcPr>
          <w:p w14:paraId="14D8DA26" w14:textId="77777777" w:rsidR="00197B90" w:rsidRPr="00A1115A" w:rsidRDefault="00197B90" w:rsidP="00277B4C">
            <w:pPr>
              <w:pStyle w:val="TAC"/>
            </w:pPr>
            <w:r w:rsidRPr="00A1115A">
              <w:t>dBm</w:t>
            </w:r>
          </w:p>
        </w:tc>
        <w:tc>
          <w:tcPr>
            <w:tcW w:w="3015" w:type="pct"/>
            <w:vAlign w:val="center"/>
          </w:tcPr>
          <w:p w14:paraId="5E359DCC" w14:textId="63A302A3" w:rsidR="00197B90" w:rsidRPr="00A315E9" w:rsidRDefault="00197B90" w:rsidP="00277B4C">
            <w:pPr>
              <w:pStyle w:val="TAC"/>
            </w:pPr>
            <w:r w:rsidRPr="00A315E9">
              <w:t>REFSENS</w:t>
            </w:r>
            <w:r w:rsidRPr="00A315E9">
              <w:rPr>
                <w:vertAlign w:val="subscript"/>
              </w:rPr>
              <w:t>LP-WUS</w:t>
            </w:r>
            <w:r w:rsidRPr="00A315E9">
              <w:t xml:space="preserve"> + </w:t>
            </w:r>
            <w:r w:rsidR="0000589F">
              <w:rPr>
                <w:rFonts w:hint="eastAsia"/>
                <w:lang w:eastAsia="zh-CN"/>
              </w:rPr>
              <w:t>[-1.5] +14</w:t>
            </w:r>
            <w:r w:rsidRPr="00A315E9">
              <w:rPr>
                <w:rFonts w:hint="eastAsia"/>
                <w:lang w:eastAsia="zh-CN"/>
              </w:rPr>
              <w:t xml:space="preserve"> </w:t>
            </w:r>
            <w:r w:rsidRPr="00A315E9">
              <w:t>dB</w:t>
            </w:r>
          </w:p>
        </w:tc>
      </w:tr>
      <w:tr w:rsidR="00197B90" w:rsidRPr="00A1115A" w14:paraId="25C29F86" w14:textId="77777777" w:rsidTr="00277B4C">
        <w:trPr>
          <w:jc w:val="center"/>
        </w:trPr>
        <w:tc>
          <w:tcPr>
            <w:tcW w:w="1396" w:type="pct"/>
            <w:vAlign w:val="center"/>
          </w:tcPr>
          <w:p w14:paraId="1F3E78E5" w14:textId="77777777" w:rsidR="00197B90" w:rsidRPr="00A1115A" w:rsidRDefault="00197B90" w:rsidP="00277B4C">
            <w:pPr>
              <w:pStyle w:val="TAC"/>
            </w:pPr>
            <w:r w:rsidRPr="00A1115A">
              <w:t>P</w:t>
            </w:r>
            <w:r w:rsidRPr="00A1115A">
              <w:rPr>
                <w:vertAlign w:val="subscript"/>
              </w:rPr>
              <w:t>interferer</w:t>
            </w:r>
          </w:p>
        </w:tc>
        <w:tc>
          <w:tcPr>
            <w:tcW w:w="589" w:type="pct"/>
            <w:vAlign w:val="center"/>
          </w:tcPr>
          <w:p w14:paraId="3AB0B1A6" w14:textId="77777777" w:rsidR="00197B90" w:rsidRPr="00A1115A" w:rsidRDefault="00197B90" w:rsidP="00277B4C">
            <w:pPr>
              <w:pStyle w:val="TAC"/>
            </w:pPr>
            <w:r w:rsidRPr="00A1115A">
              <w:t>dBm</w:t>
            </w:r>
          </w:p>
        </w:tc>
        <w:tc>
          <w:tcPr>
            <w:tcW w:w="3015" w:type="pct"/>
          </w:tcPr>
          <w:p w14:paraId="279BF995" w14:textId="3BDB8D32" w:rsidR="00197B90" w:rsidRPr="00A315E9" w:rsidRDefault="00197B90" w:rsidP="00277B4C">
            <w:pPr>
              <w:pStyle w:val="TAC"/>
            </w:pPr>
            <w:r w:rsidRPr="00A315E9">
              <w:t>REFSENS</w:t>
            </w:r>
            <w:r w:rsidRPr="00A315E9">
              <w:rPr>
                <w:vertAlign w:val="subscript"/>
              </w:rPr>
              <w:t>LP-WUS</w:t>
            </w:r>
            <w:r w:rsidRPr="00A315E9">
              <w:t xml:space="preserve"> +</w:t>
            </w:r>
            <w:r w:rsidR="0000589F">
              <w:rPr>
                <w:rFonts w:hint="eastAsia"/>
                <w:lang w:eastAsia="zh-CN"/>
              </w:rPr>
              <w:t xml:space="preserve"> [-1.5] +45.5</w:t>
            </w:r>
            <w:r w:rsidRPr="00A315E9">
              <w:t xml:space="preserve"> dB</w:t>
            </w:r>
          </w:p>
        </w:tc>
      </w:tr>
      <w:tr w:rsidR="00197B90" w:rsidRPr="00A1115A" w14:paraId="2DE67032" w14:textId="77777777" w:rsidTr="00277B4C">
        <w:trPr>
          <w:jc w:val="center"/>
        </w:trPr>
        <w:tc>
          <w:tcPr>
            <w:tcW w:w="1396" w:type="pct"/>
            <w:vAlign w:val="center"/>
          </w:tcPr>
          <w:p w14:paraId="366E9BB7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BW</w:t>
            </w:r>
            <w:r w:rsidRPr="00A1115A"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589" w:type="pct"/>
            <w:vAlign w:val="center"/>
          </w:tcPr>
          <w:p w14:paraId="4C58929F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3015" w:type="pct"/>
          </w:tcPr>
          <w:p w14:paraId="7CFDC11D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</w:tr>
      <w:tr w:rsidR="00197B90" w:rsidRPr="00A1115A" w14:paraId="6295CF2D" w14:textId="77777777" w:rsidTr="00277B4C">
        <w:trPr>
          <w:jc w:val="center"/>
        </w:trPr>
        <w:tc>
          <w:tcPr>
            <w:tcW w:w="1396" w:type="pct"/>
            <w:tcBorders>
              <w:bottom w:val="single" w:sz="4" w:space="0" w:color="auto"/>
            </w:tcBorders>
            <w:vAlign w:val="center"/>
          </w:tcPr>
          <w:p w14:paraId="7C6AEEF9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F</w:t>
            </w:r>
            <w:r w:rsidRPr="00A1115A">
              <w:rPr>
                <w:vertAlign w:val="subscript"/>
                <w:lang w:val="sv-SE"/>
              </w:rPr>
              <w:t>interferer</w:t>
            </w:r>
            <w:r w:rsidRPr="00A1115A">
              <w:rPr>
                <w:lang w:val="sv-SE"/>
              </w:rPr>
              <w:t xml:space="preserve"> (offset)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2D5ECB3B" w14:textId="77777777" w:rsidR="00197B90" w:rsidRPr="00A1115A" w:rsidRDefault="00197B90" w:rsidP="00277B4C">
            <w:pPr>
              <w:pStyle w:val="TAC"/>
              <w:rPr>
                <w:lang w:val="sv-SE"/>
              </w:rPr>
            </w:pPr>
            <w:r w:rsidRPr="00A1115A">
              <w:rPr>
                <w:lang w:val="sv-SE"/>
              </w:rPr>
              <w:t>MHz</w:t>
            </w:r>
          </w:p>
        </w:tc>
        <w:tc>
          <w:tcPr>
            <w:tcW w:w="3015" w:type="pct"/>
          </w:tcPr>
          <w:p w14:paraId="28A76B2E" w14:textId="77777777" w:rsidR="00197B90" w:rsidRDefault="00197B90" w:rsidP="00277B4C">
            <w:pPr>
              <w:pStyle w:val="TAC"/>
            </w:pPr>
            <w:r>
              <w:t>BW</w:t>
            </w:r>
            <w:r>
              <w:rPr>
                <w:vertAlign w:val="subscript"/>
              </w:rPr>
              <w:t>Channel</w:t>
            </w:r>
            <w:r>
              <w:t xml:space="preserve"> /2 + 2.5</w:t>
            </w:r>
          </w:p>
          <w:p w14:paraId="39C787E5" w14:textId="77777777" w:rsidR="00197B90" w:rsidRDefault="00197B90" w:rsidP="00277B4C">
            <w:pPr>
              <w:pStyle w:val="TAC"/>
            </w:pPr>
            <w:r>
              <w:t>/</w:t>
            </w:r>
          </w:p>
          <w:p w14:paraId="36B54145" w14:textId="77777777" w:rsidR="00197B90" w:rsidRPr="00A1115A" w:rsidRDefault="00197B90" w:rsidP="00277B4C">
            <w:pPr>
              <w:pStyle w:val="TAC"/>
            </w:pPr>
            <w:r>
              <w:t>-(BW</w:t>
            </w:r>
            <w:r>
              <w:rPr>
                <w:vertAlign w:val="subscript"/>
              </w:rPr>
              <w:t>Channel</w:t>
            </w:r>
            <w:r>
              <w:t xml:space="preserve"> /2 + 2.5)</w:t>
            </w:r>
          </w:p>
        </w:tc>
      </w:tr>
      <w:tr w:rsidR="00197B90" w:rsidRPr="00A1115A" w14:paraId="44280E61" w14:textId="77777777" w:rsidTr="00277B4C">
        <w:trPr>
          <w:jc w:val="center"/>
        </w:trPr>
        <w:tc>
          <w:tcPr>
            <w:tcW w:w="5000" w:type="pct"/>
            <w:gridSpan w:val="3"/>
          </w:tcPr>
          <w:p w14:paraId="2839ECC2" w14:textId="77777777" w:rsidR="00197B90" w:rsidRDefault="00197B90" w:rsidP="00277B4C">
            <w:pPr>
              <w:pStyle w:val="TAN"/>
            </w:pPr>
            <w:r>
              <w:t>NOTE 1:</w:t>
            </w:r>
            <w:r>
              <w:tab/>
              <w:t xml:space="preserve">LP-WUS is configured at the edge of the NR carrier with </w:t>
            </w:r>
            <w:r>
              <w:rPr>
                <w:rFonts w:hint="eastAsia"/>
                <w:lang w:eastAsia="zh-CN"/>
              </w:rPr>
              <w:t>0</w:t>
            </w:r>
            <w:r>
              <w:t xml:space="preserve"> guard RBs, along with the minimum guardband specified in Table 5.3.3-1 for NR channel bandwidth.</w:t>
            </w:r>
          </w:p>
          <w:p w14:paraId="513C882C" w14:textId="77777777" w:rsidR="00197B90" w:rsidRDefault="00197B90" w:rsidP="00277B4C">
            <w:pPr>
              <w:pStyle w:val="TAN"/>
            </w:pPr>
            <w:r>
              <w:t>NOTE 2:</w:t>
            </w:r>
            <w:r>
              <w:tab/>
              <w:t>The absolute value of the interferer offset F</w:t>
            </w:r>
            <w:r>
              <w:rPr>
                <w:vertAlign w:val="subscript"/>
              </w:rPr>
              <w:t>interferer</w:t>
            </w:r>
            <w:r>
              <w:t xml:space="preserve"> (offset) shall be further adjusted to </w:t>
            </w:r>
            <w:ins w:id="4" w:author="Ye LIU (Leo), Huawei" w:date="2025-08-04T18:06:00Z">
              <w:r w:rsidR="002C71CD">
                <w:rPr>
                  <w:rFonts w:eastAsia="Osaka"/>
                  <w:position w:val="-14"/>
                </w:rPr>
                <w:object w:dxaOrig="2310" w:dyaOrig="285" w14:anchorId="1416330B">
                  <v:shape id="_x0000_i1025" type="#_x0000_t75" alt="" style="width:118.85pt;height:16.45pt;mso-width-percent:0;mso-height-percent:0;mso-width-percent:0;mso-height-percent:0" o:ole="">
                    <v:imagedata r:id="rId8" o:title=""/>
                  </v:shape>
                  <o:OLEObject Type="Embed" ProgID="Equation.3" ShapeID="_x0000_i1025" DrawAspect="Content" ObjectID="_1816790146" r:id="rId10"/>
                </w:object>
              </w:r>
            </w:ins>
            <w:r>
              <w:t>MHz with SCS the sub-carrier spacing of the wanted signal in MHz. The interferer is an NR signal with 15 kHz SCS.</w:t>
            </w:r>
          </w:p>
          <w:p w14:paraId="1A40D495" w14:textId="77777777" w:rsidR="00197B90" w:rsidRPr="00A1115A" w:rsidRDefault="00197B90" w:rsidP="00277B4C">
            <w:pPr>
              <w:pStyle w:val="TAN"/>
            </w:pPr>
            <w:r>
              <w:t>NOTE 3:</w:t>
            </w:r>
            <w:r>
              <w:tab/>
              <w:t>The interferer consists of the NR interferer RMC specified in Annexes A.3.2.2 and A.3.3.2 with one sided dynamic OCNG Pattern OP.1 FDD/TDD for the DL-signal as described in Annex A.5.1.1/A.5.2.1.</w:t>
            </w:r>
          </w:p>
        </w:tc>
      </w:tr>
    </w:tbl>
    <w:p w14:paraId="0723B226" w14:textId="77777777" w:rsidR="00AF78A8" w:rsidRDefault="00AF78A8" w:rsidP="00D470E3">
      <w:pPr>
        <w:spacing w:after="120"/>
        <w:jc w:val="left"/>
        <w:rPr>
          <w:rFonts w:ascii="Times New Roman" w:hAnsi="Times New Roman" w:hint="eastAsia"/>
          <w:szCs w:val="20"/>
        </w:rPr>
      </w:pPr>
    </w:p>
    <w:p w14:paraId="642857AC" w14:textId="77777777" w:rsidR="000E7F6E" w:rsidRPr="00812099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12099">
        <w:rPr>
          <w:rFonts w:ascii="Arial" w:eastAsia="宋体" w:hAnsi="Arial" w:hint="eastAsia"/>
          <w:sz w:val="36"/>
          <w:szCs w:val="20"/>
        </w:rPr>
        <w:t>Conclusion</w:t>
      </w:r>
    </w:p>
    <w:p w14:paraId="08B77F77" w14:textId="36CD8DFB" w:rsidR="000E7F6E" w:rsidRPr="00812099" w:rsidRDefault="000E7F6E" w:rsidP="00E330EB">
      <w:pPr>
        <w:spacing w:after="120"/>
        <w:rPr>
          <w:rFonts w:ascii="Times New Roman" w:hAnsi="Times New Roman"/>
        </w:rPr>
      </w:pPr>
      <w:r w:rsidRPr="00812099">
        <w:rPr>
          <w:rFonts w:ascii="Times New Roman" w:hAnsi="Times New Roman"/>
        </w:rPr>
        <w:t xml:space="preserve">In this contribution, we </w:t>
      </w:r>
      <w:r w:rsidR="00833DD9" w:rsidRPr="00812099">
        <w:rPr>
          <w:rFonts w:ascii="Times New Roman" w:hAnsi="Times New Roman"/>
        </w:rPr>
        <w:t xml:space="preserve">share our views on LP-WUR </w:t>
      </w:r>
      <w:r w:rsidR="002760D4" w:rsidRPr="00812099">
        <w:rPr>
          <w:rFonts w:ascii="Times New Roman" w:hAnsi="Times New Roman"/>
        </w:rPr>
        <w:t>REFSENS, ASCS and ACS</w:t>
      </w:r>
      <w:r w:rsidR="00833DD9" w:rsidRPr="00812099">
        <w:rPr>
          <w:rFonts w:ascii="Times New Roman" w:hAnsi="Times New Roman"/>
        </w:rPr>
        <w:t>:</w:t>
      </w:r>
    </w:p>
    <w:p w14:paraId="59174DB5" w14:textId="77777777" w:rsidR="00353BEE" w:rsidRDefault="00353BEE" w:rsidP="0034700B">
      <w:pPr>
        <w:spacing w:after="120"/>
        <w:jc w:val="left"/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1</w:t>
      </w:r>
      <w:r w:rsidRPr="00812099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 xml:space="preserve">For ASCS, to reflect the equal PSD, the spec can use </w:t>
      </w:r>
      <w:r w:rsidRPr="007211A9">
        <w:rPr>
          <w:rFonts w:ascii="Times New Roman" w:hAnsi="Times New Roman" w:cs="Times New Roman"/>
          <w:b/>
          <w:bCs/>
        </w:rPr>
        <w:t>LP-WUS power boost</w:t>
      </w:r>
      <w:r w:rsidRPr="007211A9">
        <w:rPr>
          <w:rFonts w:ascii="Times New Roman" w:hAnsi="Times New Roman" w:cs="Times New Roman" w:hint="eastAsia"/>
          <w:b/>
          <w:bCs/>
        </w:rPr>
        <w:t xml:space="preserve"> definition and further clarify that it means equal PSD between inband NR RBs and LP-WUS RBs.</w:t>
      </w:r>
      <w:r>
        <w:rPr>
          <w:rFonts w:ascii="Times New Roman" w:hAnsi="Times New Roman" w:cs="Times New Roman" w:hint="eastAsia"/>
          <w:b/>
          <w:bCs/>
        </w:rPr>
        <w:t xml:space="preserve"> </w:t>
      </w:r>
    </w:p>
    <w:p w14:paraId="51A813C0" w14:textId="77777777" w:rsidR="00353BEE" w:rsidRPr="00812099" w:rsidRDefault="00353BEE" w:rsidP="00353BEE">
      <w:pPr>
        <w:spacing w:after="120"/>
        <w:jc w:val="left"/>
        <w:rPr>
          <w:rFonts w:ascii="Times New Roman" w:hAnsi="Times New Roman" w:cs="Times New Roman" w:hint="eastAsia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>Proposal 2:</w:t>
      </w:r>
      <w:r w:rsidRPr="003012B3">
        <w:rPr>
          <w:rFonts w:hint="eastAsia"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To simply the REFSENS requirements, based on agreed equation and NF+IM, the REFSENS value in Table below can be used. The requrement applies to all CBW of each supported NR band.</w:t>
      </w:r>
    </w:p>
    <w:p w14:paraId="05DCB3B1" w14:textId="1F0FC5AC" w:rsidR="00353BEE" w:rsidRDefault="00353BEE" w:rsidP="00353BEE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  <w:r w:rsidRPr="00812099">
        <w:rPr>
          <w:rFonts w:ascii="Times New Roman" w:hAnsi="Times New Roman" w:cs="Times New Roman" w:hint="eastAsia"/>
          <w:b/>
          <w:bCs/>
        </w:rPr>
        <w:t xml:space="preserve">Proposal </w:t>
      </w:r>
      <w:r>
        <w:rPr>
          <w:rFonts w:ascii="Times New Roman" w:hAnsi="Times New Roman" w:cs="Times New Roman" w:hint="eastAsia"/>
          <w:b/>
          <w:bCs/>
        </w:rPr>
        <w:t>3</w:t>
      </w:r>
      <w:r w:rsidRPr="00812099">
        <w:rPr>
          <w:rFonts w:ascii="Times New Roman" w:hAnsi="Times New Roman" w:cs="Times New Roman" w:hint="eastAsia"/>
          <w:b/>
          <w:bCs/>
        </w:rPr>
        <w:t xml:space="preserve">: </w:t>
      </w:r>
      <w:r>
        <w:rPr>
          <w:rFonts w:ascii="Times New Roman" w:hAnsi="Times New Roman" w:cs="Times New Roman" w:hint="eastAsia"/>
          <w:b/>
          <w:bCs/>
        </w:rPr>
        <w:t xml:space="preserve">Specify the same wanted signal level as MR for type-2. </w:t>
      </w:r>
      <w:r>
        <w:rPr>
          <w:rFonts w:ascii="Times New Roman" w:hAnsi="Times New Roman" w:cs="Times New Roman"/>
          <w:b/>
          <w:bCs/>
        </w:rPr>
        <w:t>F</w:t>
      </w:r>
      <w:r>
        <w:rPr>
          <w:rFonts w:ascii="Times New Roman" w:hAnsi="Times New Roman" w:cs="Times New Roman" w:hint="eastAsia"/>
          <w:b/>
          <w:bCs/>
        </w:rPr>
        <w:t xml:space="preserve">or type-1, </w:t>
      </w:r>
      <w:r>
        <w:rPr>
          <w:rFonts w:ascii="Times New Roman" w:hAnsi="Times New Roman" w:cs="Times New Roman"/>
          <w:b/>
          <w:bCs/>
        </w:rPr>
        <w:t>the</w:t>
      </w:r>
      <w:r>
        <w:rPr>
          <w:rFonts w:ascii="Times New Roman" w:hAnsi="Times New Roman" w:cs="Times New Roman" w:hint="eastAsia"/>
          <w:b/>
          <w:bCs/>
        </w:rPr>
        <w:t xml:space="preserve"> wanted signal can be relaxed 3dB. </w:t>
      </w:r>
    </w:p>
    <w:p w14:paraId="04330931" w14:textId="77777777" w:rsidR="00A8450B" w:rsidRDefault="00A8450B" w:rsidP="00353BEE">
      <w:pPr>
        <w:tabs>
          <w:tab w:val="right" w:pos="9641"/>
        </w:tabs>
        <w:rPr>
          <w:rFonts w:ascii="Times New Roman" w:hAnsi="Times New Roman" w:cs="Times New Roman"/>
          <w:b/>
          <w:bCs/>
        </w:rPr>
      </w:pPr>
    </w:p>
    <w:p w14:paraId="1CBE19B3" w14:textId="78D5CC5C" w:rsidR="00A8450B" w:rsidRPr="00A8450B" w:rsidRDefault="00A8450B" w:rsidP="00353BEE">
      <w:pPr>
        <w:tabs>
          <w:tab w:val="right" w:pos="9641"/>
        </w:tabs>
        <w:rPr>
          <w:rFonts w:ascii="Times New Roman" w:hAnsi="Times New Roman" w:cs="Times New Roman" w:hint="eastAsia"/>
        </w:rPr>
      </w:pPr>
      <w:r w:rsidRPr="00A8450B">
        <w:rPr>
          <w:rFonts w:ascii="Times New Roman" w:hAnsi="Times New Roman" w:cs="Times New Roman" w:hint="eastAsia"/>
        </w:rPr>
        <w:t>A draft CR is prepared in [2].</w:t>
      </w:r>
    </w:p>
    <w:p w14:paraId="752275A6" w14:textId="0B30D8B5" w:rsidR="000E7F6E" w:rsidRPr="00812099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12099">
        <w:rPr>
          <w:rFonts w:ascii="Arial" w:eastAsia="宋体" w:hAnsi="Arial"/>
          <w:sz w:val="36"/>
          <w:szCs w:val="20"/>
        </w:rPr>
        <w:t>References</w:t>
      </w:r>
    </w:p>
    <w:bookmarkEnd w:id="0"/>
    <w:p w14:paraId="0D3EC4D5" w14:textId="77777777" w:rsidR="00C67530" w:rsidRDefault="00C67530" w:rsidP="00C675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  <w:lang w:val="de-DE"/>
        </w:rPr>
      </w:pP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>R4-250</w:t>
      </w:r>
      <w:r>
        <w:rPr>
          <w:rFonts w:ascii="Times New Roman" w:hAnsi="Times New Roman" w:cs="Times New Roman" w:hint="eastAsia"/>
          <w:sz w:val="20"/>
          <w:szCs w:val="20"/>
          <w:lang w:val="de-DE"/>
        </w:rPr>
        <w:t>7936</w:t>
      </w: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 xml:space="preserve">, </w:t>
      </w:r>
      <w:r w:rsidRPr="00CF7C1F">
        <w:rPr>
          <w:rFonts w:ascii="Times New Roman" w:hAnsi="Times New Roman" w:cs="Times New Roman" w:hint="eastAsia"/>
          <w:sz w:val="20"/>
          <w:szCs w:val="20"/>
          <w:lang w:val="de-DE"/>
        </w:rPr>
        <w:t>WF</w:t>
      </w:r>
      <w:r w:rsidRPr="00CF7C1F">
        <w:rPr>
          <w:rFonts w:ascii="Times New Roman" w:hAnsi="Times New Roman" w:cs="Times New Roman"/>
          <w:sz w:val="20"/>
          <w:szCs w:val="20"/>
          <w:lang w:val="de-DE"/>
        </w:rPr>
        <w:t xml:space="preserve"> for [115][136] NR_LPWUS_UERF</w:t>
      </w:r>
      <w:r w:rsidRPr="00CD3D3A">
        <w:rPr>
          <w:rFonts w:ascii="Times New Roman" w:hAnsi="Times New Roman" w:cs="Times New Roman"/>
          <w:sz w:val="20"/>
          <w:szCs w:val="20"/>
          <w:lang w:val="de-DE"/>
        </w:rPr>
        <w:t>, vivo, RAN4#1</w:t>
      </w: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>1</w:t>
      </w:r>
      <w:r>
        <w:rPr>
          <w:rFonts w:ascii="Times New Roman" w:hAnsi="Times New Roman" w:cs="Times New Roman" w:hint="eastAsia"/>
          <w:sz w:val="20"/>
          <w:szCs w:val="20"/>
          <w:lang w:val="de-DE"/>
        </w:rPr>
        <w:t>5.</w:t>
      </w:r>
    </w:p>
    <w:p w14:paraId="5900FEF1" w14:textId="7864FEFD" w:rsidR="00A8450B" w:rsidRDefault="00A8450B" w:rsidP="00C67530">
      <w:pPr>
        <w:widowControl/>
        <w:numPr>
          <w:ilvl w:val="0"/>
          <w:numId w:val="3"/>
        </w:numPr>
        <w:spacing w:after="180"/>
        <w:jc w:val="left"/>
        <w:rPr>
          <w:rFonts w:ascii="Times New Roman" w:hAnsi="Times New Roman" w:cs="Times New Roman"/>
          <w:sz w:val="20"/>
          <w:szCs w:val="20"/>
          <w:lang w:val="de-DE"/>
        </w:rPr>
      </w:pPr>
      <w:r w:rsidRPr="00A8450B">
        <w:rPr>
          <w:rFonts w:ascii="Times New Roman" w:hAnsi="Times New Roman" w:cs="Times New Roman"/>
          <w:sz w:val="20"/>
          <w:szCs w:val="20"/>
          <w:lang w:val="de-DE"/>
        </w:rPr>
        <w:t>R4-2510296</w:t>
      </w:r>
      <w:r>
        <w:rPr>
          <w:rFonts w:ascii="Times New Roman" w:hAnsi="Times New Roman" w:cs="Times New Roman" w:hint="eastAsia"/>
          <w:sz w:val="20"/>
          <w:szCs w:val="20"/>
          <w:lang w:val="de-DE"/>
        </w:rPr>
        <w:t xml:space="preserve">, </w:t>
      </w:r>
      <w:r w:rsidRPr="00A8450B">
        <w:rPr>
          <w:rFonts w:ascii="Times New Roman" w:hAnsi="Times New Roman" w:cs="Times New Roman"/>
          <w:sz w:val="20"/>
          <w:szCs w:val="20"/>
          <w:lang w:val="de-DE"/>
        </w:rPr>
        <w:t>Draft CR to 38.101-1 on LP-WUS REFSENS ACS and ASCS</w:t>
      </w:r>
      <w:r>
        <w:rPr>
          <w:rFonts w:ascii="Times New Roman" w:hAnsi="Times New Roman" w:cs="Times New Roman" w:hint="eastAsia"/>
          <w:sz w:val="20"/>
          <w:szCs w:val="20"/>
          <w:lang w:val="de-DE"/>
        </w:rPr>
        <w:t xml:space="preserve">, </w:t>
      </w:r>
      <w:r w:rsidRPr="00CD3D3A">
        <w:rPr>
          <w:rFonts w:ascii="Times New Roman" w:hAnsi="Times New Roman" w:cs="Times New Roman"/>
          <w:sz w:val="20"/>
          <w:szCs w:val="20"/>
          <w:lang w:val="de-DE"/>
        </w:rPr>
        <w:t>vivo, RAN4#1</w:t>
      </w:r>
      <w:r w:rsidRPr="00CD3D3A">
        <w:rPr>
          <w:rFonts w:ascii="Times New Roman" w:hAnsi="Times New Roman" w:cs="Times New Roman" w:hint="eastAsia"/>
          <w:sz w:val="20"/>
          <w:szCs w:val="20"/>
          <w:lang w:val="de-DE"/>
        </w:rPr>
        <w:t>1</w:t>
      </w:r>
      <w:r>
        <w:rPr>
          <w:rFonts w:ascii="Times New Roman" w:hAnsi="Times New Roman" w:cs="Times New Roman" w:hint="eastAsia"/>
          <w:sz w:val="20"/>
          <w:szCs w:val="20"/>
          <w:lang w:val="de-DE"/>
        </w:rPr>
        <w:t>6</w:t>
      </w:r>
      <w:r>
        <w:rPr>
          <w:rFonts w:ascii="Times New Roman" w:hAnsi="Times New Roman" w:cs="Times New Roman" w:hint="eastAsia"/>
          <w:sz w:val="20"/>
          <w:szCs w:val="20"/>
          <w:lang w:val="de-DE"/>
        </w:rPr>
        <w:t>.</w:t>
      </w:r>
    </w:p>
    <w:p w14:paraId="3AA2BD34" w14:textId="77777777" w:rsidR="008F3B6F" w:rsidRPr="00C67530" w:rsidRDefault="008F3B6F" w:rsidP="008F3B6F">
      <w:pPr>
        <w:widowControl/>
        <w:spacing w:after="180"/>
        <w:jc w:val="left"/>
        <w:rPr>
          <w:lang w:val="de-DE"/>
        </w:rPr>
      </w:pPr>
    </w:p>
    <w:sectPr w:rsidR="008F3B6F" w:rsidRPr="00C67530" w:rsidSect="00380219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28FAE" w14:textId="77777777" w:rsidR="002C71CD" w:rsidRPr="00812099" w:rsidRDefault="002C71CD" w:rsidP="0040353F">
      <w:r w:rsidRPr="00812099">
        <w:separator/>
      </w:r>
    </w:p>
  </w:endnote>
  <w:endnote w:type="continuationSeparator" w:id="0">
    <w:p w14:paraId="34CFB25D" w14:textId="77777777" w:rsidR="002C71CD" w:rsidRPr="00812099" w:rsidRDefault="002C71CD" w:rsidP="0040353F">
      <w:r w:rsidRPr="0081209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253F8" w14:textId="77777777" w:rsidR="009E17C0" w:rsidRPr="00812099" w:rsidRDefault="009E17C0" w:rsidP="00EC3993">
    <w:pPr>
      <w:pStyle w:val="a6"/>
    </w:pPr>
    <w:r w:rsidRPr="00812099">
      <w:t xml:space="preserve"> </w:t>
    </w:r>
    <w:r w:rsidRPr="00812099">
      <w:rPr>
        <w:b/>
        <w:bCs/>
        <w:sz w:val="24"/>
        <w:szCs w:val="24"/>
      </w:rPr>
      <w:fldChar w:fldCharType="begin"/>
    </w:r>
    <w:r w:rsidRPr="00812099">
      <w:rPr>
        <w:bCs/>
      </w:rPr>
      <w:instrText>PAGE</w:instrText>
    </w:r>
    <w:r w:rsidRPr="00812099">
      <w:rPr>
        <w:b/>
        <w:bCs/>
        <w:sz w:val="24"/>
        <w:szCs w:val="24"/>
      </w:rPr>
      <w:fldChar w:fldCharType="separate"/>
    </w:r>
    <w:r w:rsidRPr="00812099">
      <w:rPr>
        <w:bCs/>
      </w:rPr>
      <w:t>3</w:t>
    </w:r>
    <w:r w:rsidRPr="00812099">
      <w:rPr>
        <w:b/>
        <w:bCs/>
        <w:sz w:val="24"/>
        <w:szCs w:val="24"/>
      </w:rPr>
      <w:fldChar w:fldCharType="end"/>
    </w:r>
    <w:r w:rsidRPr="00812099">
      <w:t xml:space="preserve"> / </w:t>
    </w:r>
    <w:r w:rsidRPr="00812099">
      <w:rPr>
        <w:b/>
        <w:bCs/>
        <w:sz w:val="24"/>
        <w:szCs w:val="24"/>
      </w:rPr>
      <w:fldChar w:fldCharType="begin"/>
    </w:r>
    <w:r w:rsidRPr="00812099">
      <w:rPr>
        <w:bCs/>
      </w:rPr>
      <w:instrText>NUMPAGES</w:instrText>
    </w:r>
    <w:r w:rsidRPr="00812099">
      <w:rPr>
        <w:b/>
        <w:bCs/>
        <w:sz w:val="24"/>
        <w:szCs w:val="24"/>
      </w:rPr>
      <w:fldChar w:fldCharType="separate"/>
    </w:r>
    <w:r w:rsidRPr="00812099">
      <w:rPr>
        <w:bCs/>
      </w:rPr>
      <w:t>3</w:t>
    </w:r>
    <w:r w:rsidRPr="00812099"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33837" w14:textId="77777777" w:rsidR="002C71CD" w:rsidRPr="00812099" w:rsidRDefault="002C71CD" w:rsidP="0040353F">
      <w:r w:rsidRPr="00812099">
        <w:separator/>
      </w:r>
    </w:p>
  </w:footnote>
  <w:footnote w:type="continuationSeparator" w:id="0">
    <w:p w14:paraId="770AB5AD" w14:textId="77777777" w:rsidR="002C71CD" w:rsidRPr="00812099" w:rsidRDefault="002C71CD" w:rsidP="0040353F">
      <w:r w:rsidRPr="0081209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B23D7"/>
    <w:multiLevelType w:val="hybridMultilevel"/>
    <w:tmpl w:val="3ED03B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D75D1"/>
    <w:multiLevelType w:val="hybridMultilevel"/>
    <w:tmpl w:val="C78E50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EE058E"/>
    <w:multiLevelType w:val="hybridMultilevel"/>
    <w:tmpl w:val="51BE3C82"/>
    <w:lvl w:ilvl="0" w:tplc="34FAB730">
      <w:start w:val="1"/>
      <w:numFmt w:val="bullet"/>
      <w:lvlText w:val="•"/>
      <w:lvlJc w:val="left"/>
      <w:pPr>
        <w:ind w:left="86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FC36A9B"/>
    <w:multiLevelType w:val="hybridMultilevel"/>
    <w:tmpl w:val="1E46C5E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BED"/>
    <w:multiLevelType w:val="hybridMultilevel"/>
    <w:tmpl w:val="8516290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A1926"/>
    <w:multiLevelType w:val="multilevel"/>
    <w:tmpl w:val="21BA1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B19DB"/>
    <w:multiLevelType w:val="hybridMultilevel"/>
    <w:tmpl w:val="328C84A6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DE5245"/>
    <w:multiLevelType w:val="hybridMultilevel"/>
    <w:tmpl w:val="D2AEF73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846D96"/>
    <w:multiLevelType w:val="hybridMultilevel"/>
    <w:tmpl w:val="931869DE"/>
    <w:lvl w:ilvl="0" w:tplc="1CD45BCC">
      <w:start w:val="1"/>
      <w:numFmt w:val="bullet"/>
      <w:lvlText w:val="-"/>
      <w:lvlJc w:val="left"/>
      <w:pPr>
        <w:ind w:left="440" w:hanging="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37F21"/>
    <w:multiLevelType w:val="hybridMultilevel"/>
    <w:tmpl w:val="F15AA78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E4AA5"/>
    <w:multiLevelType w:val="multilevel"/>
    <w:tmpl w:val="3D7E4A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65D3219"/>
    <w:multiLevelType w:val="hybridMultilevel"/>
    <w:tmpl w:val="40EC14E4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48BD3E9E"/>
    <w:multiLevelType w:val="hybridMultilevel"/>
    <w:tmpl w:val="F940A51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E00904"/>
    <w:multiLevelType w:val="multilevel"/>
    <w:tmpl w:val="4FE009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1831EC"/>
    <w:multiLevelType w:val="hybridMultilevel"/>
    <w:tmpl w:val="B4C69F64"/>
    <w:lvl w:ilvl="0" w:tplc="34FAB7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7ECB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7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D4A5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AF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C4A9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4A5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4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0AF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C13052E"/>
    <w:multiLevelType w:val="hybridMultilevel"/>
    <w:tmpl w:val="B002C380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9" w15:restartNumberingAfterBreak="0">
    <w:nsid w:val="67CA0B5E"/>
    <w:multiLevelType w:val="hybridMultilevel"/>
    <w:tmpl w:val="82F211A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1876FC"/>
    <w:multiLevelType w:val="hybridMultilevel"/>
    <w:tmpl w:val="F7865780"/>
    <w:lvl w:ilvl="0" w:tplc="20A24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0C16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63C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80173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DD2B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4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427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62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F0B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4802A03"/>
    <w:multiLevelType w:val="hybridMultilevel"/>
    <w:tmpl w:val="EB1047F0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7B326E01"/>
    <w:multiLevelType w:val="hybridMultilevel"/>
    <w:tmpl w:val="F82412BA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570814"/>
    <w:multiLevelType w:val="hybridMultilevel"/>
    <w:tmpl w:val="3BB642D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386491171">
    <w:abstractNumId w:val="28"/>
  </w:num>
  <w:num w:numId="2" w16cid:durableId="1129126122">
    <w:abstractNumId w:val="31"/>
  </w:num>
  <w:num w:numId="3" w16cid:durableId="383718175">
    <w:abstractNumId w:val="35"/>
  </w:num>
  <w:num w:numId="4" w16cid:durableId="390925525">
    <w:abstractNumId w:val="22"/>
  </w:num>
  <w:num w:numId="5" w16cid:durableId="1584727357">
    <w:abstractNumId w:val="21"/>
  </w:num>
  <w:num w:numId="6" w16cid:durableId="599946907">
    <w:abstractNumId w:val="25"/>
  </w:num>
  <w:num w:numId="7" w16cid:durableId="1028875258">
    <w:abstractNumId w:val="3"/>
  </w:num>
  <w:num w:numId="8" w16cid:durableId="1944529820">
    <w:abstractNumId w:val="11"/>
  </w:num>
  <w:num w:numId="9" w16cid:durableId="2089575583">
    <w:abstractNumId w:val="33"/>
  </w:num>
  <w:num w:numId="10" w16cid:durableId="796029764">
    <w:abstractNumId w:val="32"/>
  </w:num>
  <w:num w:numId="11" w16cid:durableId="93407744">
    <w:abstractNumId w:val="5"/>
  </w:num>
  <w:num w:numId="12" w16cid:durableId="1224216635">
    <w:abstractNumId w:val="20"/>
  </w:num>
  <w:num w:numId="13" w16cid:durableId="930819032">
    <w:abstractNumId w:val="13"/>
  </w:num>
  <w:num w:numId="14" w16cid:durableId="2100177222">
    <w:abstractNumId w:val="18"/>
  </w:num>
  <w:num w:numId="15" w16cid:durableId="1538423707">
    <w:abstractNumId w:val="7"/>
  </w:num>
  <w:num w:numId="16" w16cid:durableId="1592856435">
    <w:abstractNumId w:val="27"/>
  </w:num>
  <w:num w:numId="17" w16cid:durableId="427195207">
    <w:abstractNumId w:val="9"/>
  </w:num>
  <w:num w:numId="18" w16cid:durableId="727412779">
    <w:abstractNumId w:val="29"/>
  </w:num>
  <w:num w:numId="19" w16cid:durableId="1824614973">
    <w:abstractNumId w:val="34"/>
  </w:num>
  <w:num w:numId="20" w16cid:durableId="534580579">
    <w:abstractNumId w:val="17"/>
  </w:num>
  <w:num w:numId="21" w16cid:durableId="1256135541">
    <w:abstractNumId w:val="30"/>
  </w:num>
  <w:num w:numId="22" w16cid:durableId="1841003140">
    <w:abstractNumId w:val="26"/>
  </w:num>
  <w:num w:numId="23" w16cid:durableId="1835679354">
    <w:abstractNumId w:val="16"/>
  </w:num>
  <w:num w:numId="24" w16cid:durableId="1648435672">
    <w:abstractNumId w:val="0"/>
  </w:num>
  <w:num w:numId="25" w16cid:durableId="781614695">
    <w:abstractNumId w:val="4"/>
  </w:num>
  <w:num w:numId="26" w16cid:durableId="583760559">
    <w:abstractNumId w:val="19"/>
  </w:num>
  <w:num w:numId="27" w16cid:durableId="618604346">
    <w:abstractNumId w:val="10"/>
  </w:num>
  <w:num w:numId="28" w16cid:durableId="685668279">
    <w:abstractNumId w:val="6"/>
  </w:num>
  <w:num w:numId="29" w16cid:durableId="364789764">
    <w:abstractNumId w:val="15"/>
  </w:num>
  <w:num w:numId="30" w16cid:durableId="1966229327">
    <w:abstractNumId w:val="23"/>
  </w:num>
  <w:num w:numId="31" w16cid:durableId="81150975">
    <w:abstractNumId w:val="12"/>
  </w:num>
  <w:num w:numId="32" w16cid:durableId="886838116">
    <w:abstractNumId w:val="14"/>
  </w:num>
  <w:num w:numId="33" w16cid:durableId="1431973195">
    <w:abstractNumId w:val="8"/>
  </w:num>
  <w:num w:numId="34" w16cid:durableId="2115051959">
    <w:abstractNumId w:val="1"/>
  </w:num>
  <w:num w:numId="35" w16cid:durableId="1140146411">
    <w:abstractNumId w:val="24"/>
  </w:num>
  <w:num w:numId="36" w16cid:durableId="1483277552">
    <w:abstractNumId w:val="2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e LIU (Leo), Huawei">
    <w15:presenceInfo w15:providerId="None" w15:userId="Ye LIU (Leo)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7"/>
  <w:doNotDisplayPageBoundarie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 style="mso-position-horizontal-relative:margin;mso-width-relative:margin;mso-height-relative:margin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0696"/>
    <w:rsid w:val="00003059"/>
    <w:rsid w:val="00003558"/>
    <w:rsid w:val="000043E3"/>
    <w:rsid w:val="0000589F"/>
    <w:rsid w:val="0000665F"/>
    <w:rsid w:val="000068DF"/>
    <w:rsid w:val="00007413"/>
    <w:rsid w:val="00007C84"/>
    <w:rsid w:val="00012CE4"/>
    <w:rsid w:val="0001666F"/>
    <w:rsid w:val="0001778E"/>
    <w:rsid w:val="000210C2"/>
    <w:rsid w:val="00021BA7"/>
    <w:rsid w:val="00021BD6"/>
    <w:rsid w:val="000239E9"/>
    <w:rsid w:val="000245A8"/>
    <w:rsid w:val="000246C7"/>
    <w:rsid w:val="00025CF8"/>
    <w:rsid w:val="00026A84"/>
    <w:rsid w:val="000300D4"/>
    <w:rsid w:val="000302A4"/>
    <w:rsid w:val="00030F2B"/>
    <w:rsid w:val="000328B6"/>
    <w:rsid w:val="0003298F"/>
    <w:rsid w:val="00032C79"/>
    <w:rsid w:val="000345EA"/>
    <w:rsid w:val="00035F84"/>
    <w:rsid w:val="000368E7"/>
    <w:rsid w:val="00037D03"/>
    <w:rsid w:val="00040503"/>
    <w:rsid w:val="00043C7B"/>
    <w:rsid w:val="00043D43"/>
    <w:rsid w:val="00044237"/>
    <w:rsid w:val="0004481C"/>
    <w:rsid w:val="00047038"/>
    <w:rsid w:val="00050578"/>
    <w:rsid w:val="000517EF"/>
    <w:rsid w:val="000536D2"/>
    <w:rsid w:val="00053AD5"/>
    <w:rsid w:val="00053B19"/>
    <w:rsid w:val="00054254"/>
    <w:rsid w:val="00057A8C"/>
    <w:rsid w:val="00060BC4"/>
    <w:rsid w:val="000611D4"/>
    <w:rsid w:val="00062529"/>
    <w:rsid w:val="000638E2"/>
    <w:rsid w:val="0006521D"/>
    <w:rsid w:val="00066AB2"/>
    <w:rsid w:val="00066D1F"/>
    <w:rsid w:val="00070315"/>
    <w:rsid w:val="00071E1F"/>
    <w:rsid w:val="000730DF"/>
    <w:rsid w:val="00075332"/>
    <w:rsid w:val="00075776"/>
    <w:rsid w:val="00075AE4"/>
    <w:rsid w:val="00076CE2"/>
    <w:rsid w:val="00076D4B"/>
    <w:rsid w:val="000776B8"/>
    <w:rsid w:val="00080259"/>
    <w:rsid w:val="000816A8"/>
    <w:rsid w:val="00081B46"/>
    <w:rsid w:val="000823E5"/>
    <w:rsid w:val="00083131"/>
    <w:rsid w:val="00083421"/>
    <w:rsid w:val="00083A89"/>
    <w:rsid w:val="0008425A"/>
    <w:rsid w:val="000876BB"/>
    <w:rsid w:val="00090A11"/>
    <w:rsid w:val="00093124"/>
    <w:rsid w:val="00093D8F"/>
    <w:rsid w:val="00094A17"/>
    <w:rsid w:val="0009590A"/>
    <w:rsid w:val="000969DA"/>
    <w:rsid w:val="00097A4D"/>
    <w:rsid w:val="000A0765"/>
    <w:rsid w:val="000A0ED0"/>
    <w:rsid w:val="000A1C18"/>
    <w:rsid w:val="000A3703"/>
    <w:rsid w:val="000A4BD4"/>
    <w:rsid w:val="000A5F4D"/>
    <w:rsid w:val="000A7C14"/>
    <w:rsid w:val="000A7C32"/>
    <w:rsid w:val="000B02AE"/>
    <w:rsid w:val="000B02B3"/>
    <w:rsid w:val="000B3197"/>
    <w:rsid w:val="000B3943"/>
    <w:rsid w:val="000B4908"/>
    <w:rsid w:val="000B6AAB"/>
    <w:rsid w:val="000C0082"/>
    <w:rsid w:val="000C0694"/>
    <w:rsid w:val="000C0ADA"/>
    <w:rsid w:val="000C29BE"/>
    <w:rsid w:val="000C3C0A"/>
    <w:rsid w:val="000C3F05"/>
    <w:rsid w:val="000C4C0A"/>
    <w:rsid w:val="000C4FAC"/>
    <w:rsid w:val="000C5005"/>
    <w:rsid w:val="000C674E"/>
    <w:rsid w:val="000C6B9C"/>
    <w:rsid w:val="000C7CFB"/>
    <w:rsid w:val="000D25FA"/>
    <w:rsid w:val="000D2826"/>
    <w:rsid w:val="000D3918"/>
    <w:rsid w:val="000D396E"/>
    <w:rsid w:val="000D3DAB"/>
    <w:rsid w:val="000D4209"/>
    <w:rsid w:val="000D497D"/>
    <w:rsid w:val="000D565A"/>
    <w:rsid w:val="000D5DD4"/>
    <w:rsid w:val="000D7E3A"/>
    <w:rsid w:val="000E0809"/>
    <w:rsid w:val="000E109E"/>
    <w:rsid w:val="000E5E72"/>
    <w:rsid w:val="000E6329"/>
    <w:rsid w:val="000E63F7"/>
    <w:rsid w:val="000E646C"/>
    <w:rsid w:val="000E7C43"/>
    <w:rsid w:val="000E7F6E"/>
    <w:rsid w:val="000F1D71"/>
    <w:rsid w:val="000F2ED1"/>
    <w:rsid w:val="000F3B36"/>
    <w:rsid w:val="000F42CD"/>
    <w:rsid w:val="000F577A"/>
    <w:rsid w:val="000F5ACB"/>
    <w:rsid w:val="000F6978"/>
    <w:rsid w:val="000F7E71"/>
    <w:rsid w:val="0010021B"/>
    <w:rsid w:val="001009D1"/>
    <w:rsid w:val="00101F30"/>
    <w:rsid w:val="00102C7C"/>
    <w:rsid w:val="00104811"/>
    <w:rsid w:val="00105033"/>
    <w:rsid w:val="00105ED8"/>
    <w:rsid w:val="001060AA"/>
    <w:rsid w:val="00106C79"/>
    <w:rsid w:val="001079BF"/>
    <w:rsid w:val="00107A66"/>
    <w:rsid w:val="00107D7C"/>
    <w:rsid w:val="00110816"/>
    <w:rsid w:val="00110B59"/>
    <w:rsid w:val="00111183"/>
    <w:rsid w:val="0011209C"/>
    <w:rsid w:val="001126DB"/>
    <w:rsid w:val="00113E5C"/>
    <w:rsid w:val="00114329"/>
    <w:rsid w:val="0011541A"/>
    <w:rsid w:val="00115743"/>
    <w:rsid w:val="001236F4"/>
    <w:rsid w:val="00124F1C"/>
    <w:rsid w:val="00127DEF"/>
    <w:rsid w:val="001307D9"/>
    <w:rsid w:val="00130EBB"/>
    <w:rsid w:val="001346D5"/>
    <w:rsid w:val="00134B5B"/>
    <w:rsid w:val="00134F49"/>
    <w:rsid w:val="0013628E"/>
    <w:rsid w:val="00137256"/>
    <w:rsid w:val="0013734E"/>
    <w:rsid w:val="00140193"/>
    <w:rsid w:val="00140452"/>
    <w:rsid w:val="0014126F"/>
    <w:rsid w:val="00141BB1"/>
    <w:rsid w:val="00142385"/>
    <w:rsid w:val="0014254E"/>
    <w:rsid w:val="00142871"/>
    <w:rsid w:val="0014690C"/>
    <w:rsid w:val="00147539"/>
    <w:rsid w:val="001479C5"/>
    <w:rsid w:val="0015002F"/>
    <w:rsid w:val="00150875"/>
    <w:rsid w:val="001532A1"/>
    <w:rsid w:val="00155622"/>
    <w:rsid w:val="001560A4"/>
    <w:rsid w:val="00156F2E"/>
    <w:rsid w:val="00157209"/>
    <w:rsid w:val="00161755"/>
    <w:rsid w:val="00161C0F"/>
    <w:rsid w:val="00163920"/>
    <w:rsid w:val="00165683"/>
    <w:rsid w:val="00165C2F"/>
    <w:rsid w:val="0016735C"/>
    <w:rsid w:val="001679B6"/>
    <w:rsid w:val="0017038E"/>
    <w:rsid w:val="00170619"/>
    <w:rsid w:val="0017061D"/>
    <w:rsid w:val="00170CEB"/>
    <w:rsid w:val="00171246"/>
    <w:rsid w:val="00172F3B"/>
    <w:rsid w:val="0017364E"/>
    <w:rsid w:val="00174478"/>
    <w:rsid w:val="00176B52"/>
    <w:rsid w:val="00176E6C"/>
    <w:rsid w:val="00177398"/>
    <w:rsid w:val="0017743B"/>
    <w:rsid w:val="00177A8C"/>
    <w:rsid w:val="001803D4"/>
    <w:rsid w:val="00180CFB"/>
    <w:rsid w:val="00181FF1"/>
    <w:rsid w:val="00183F2B"/>
    <w:rsid w:val="00186304"/>
    <w:rsid w:val="00187229"/>
    <w:rsid w:val="001903F0"/>
    <w:rsid w:val="00192C74"/>
    <w:rsid w:val="00192E20"/>
    <w:rsid w:val="001962D8"/>
    <w:rsid w:val="00196798"/>
    <w:rsid w:val="00197B90"/>
    <w:rsid w:val="001A0689"/>
    <w:rsid w:val="001A1C28"/>
    <w:rsid w:val="001A1D06"/>
    <w:rsid w:val="001A1DAA"/>
    <w:rsid w:val="001A20B7"/>
    <w:rsid w:val="001A258F"/>
    <w:rsid w:val="001A492A"/>
    <w:rsid w:val="001A5698"/>
    <w:rsid w:val="001A5751"/>
    <w:rsid w:val="001A5AE8"/>
    <w:rsid w:val="001B1AB4"/>
    <w:rsid w:val="001B1B81"/>
    <w:rsid w:val="001B2066"/>
    <w:rsid w:val="001B27DD"/>
    <w:rsid w:val="001B5E6D"/>
    <w:rsid w:val="001B62B7"/>
    <w:rsid w:val="001B72DD"/>
    <w:rsid w:val="001B7305"/>
    <w:rsid w:val="001C0132"/>
    <w:rsid w:val="001C1127"/>
    <w:rsid w:val="001C1C40"/>
    <w:rsid w:val="001C253F"/>
    <w:rsid w:val="001C2579"/>
    <w:rsid w:val="001C2E0E"/>
    <w:rsid w:val="001C311E"/>
    <w:rsid w:val="001C4667"/>
    <w:rsid w:val="001C55F8"/>
    <w:rsid w:val="001C704E"/>
    <w:rsid w:val="001D1AAC"/>
    <w:rsid w:val="001D29BB"/>
    <w:rsid w:val="001D5EBD"/>
    <w:rsid w:val="001D6249"/>
    <w:rsid w:val="001D6C5C"/>
    <w:rsid w:val="001D6EFE"/>
    <w:rsid w:val="001E092F"/>
    <w:rsid w:val="001E1CA9"/>
    <w:rsid w:val="001E2275"/>
    <w:rsid w:val="001E2489"/>
    <w:rsid w:val="001E3B45"/>
    <w:rsid w:val="001E65B9"/>
    <w:rsid w:val="001E770A"/>
    <w:rsid w:val="001E7C03"/>
    <w:rsid w:val="001E7FEB"/>
    <w:rsid w:val="001F01DE"/>
    <w:rsid w:val="001F07C5"/>
    <w:rsid w:val="001F28FB"/>
    <w:rsid w:val="001F306C"/>
    <w:rsid w:val="001F3241"/>
    <w:rsid w:val="001F360F"/>
    <w:rsid w:val="0020015C"/>
    <w:rsid w:val="002024E3"/>
    <w:rsid w:val="00202509"/>
    <w:rsid w:val="00202598"/>
    <w:rsid w:val="00204228"/>
    <w:rsid w:val="00204294"/>
    <w:rsid w:val="00204608"/>
    <w:rsid w:val="002046ED"/>
    <w:rsid w:val="002054FD"/>
    <w:rsid w:val="00207B19"/>
    <w:rsid w:val="0021024D"/>
    <w:rsid w:val="00210896"/>
    <w:rsid w:val="00210EA9"/>
    <w:rsid w:val="00211478"/>
    <w:rsid w:val="00212C86"/>
    <w:rsid w:val="0021352F"/>
    <w:rsid w:val="00213876"/>
    <w:rsid w:val="002140D4"/>
    <w:rsid w:val="00215A62"/>
    <w:rsid w:val="00216071"/>
    <w:rsid w:val="00220E19"/>
    <w:rsid w:val="0022104F"/>
    <w:rsid w:val="002215FD"/>
    <w:rsid w:val="0022160A"/>
    <w:rsid w:val="00221E6C"/>
    <w:rsid w:val="0022385B"/>
    <w:rsid w:val="00223DB7"/>
    <w:rsid w:val="0022429E"/>
    <w:rsid w:val="00224422"/>
    <w:rsid w:val="00226362"/>
    <w:rsid w:val="00227E40"/>
    <w:rsid w:val="00230652"/>
    <w:rsid w:val="00232EC5"/>
    <w:rsid w:val="0023388D"/>
    <w:rsid w:val="002356CE"/>
    <w:rsid w:val="0023715F"/>
    <w:rsid w:val="0023788B"/>
    <w:rsid w:val="002401FE"/>
    <w:rsid w:val="00240F58"/>
    <w:rsid w:val="00241CBE"/>
    <w:rsid w:val="0024286F"/>
    <w:rsid w:val="0024346D"/>
    <w:rsid w:val="0024365E"/>
    <w:rsid w:val="00243978"/>
    <w:rsid w:val="0024630B"/>
    <w:rsid w:val="002506FD"/>
    <w:rsid w:val="00251528"/>
    <w:rsid w:val="0025210F"/>
    <w:rsid w:val="00252ED0"/>
    <w:rsid w:val="00252FFA"/>
    <w:rsid w:val="002540AD"/>
    <w:rsid w:val="002548E5"/>
    <w:rsid w:val="00254D7E"/>
    <w:rsid w:val="0025664B"/>
    <w:rsid w:val="0025682F"/>
    <w:rsid w:val="0025696B"/>
    <w:rsid w:val="00256C6D"/>
    <w:rsid w:val="00257262"/>
    <w:rsid w:val="00257274"/>
    <w:rsid w:val="00260357"/>
    <w:rsid w:val="00260B09"/>
    <w:rsid w:val="0026352A"/>
    <w:rsid w:val="002641FA"/>
    <w:rsid w:val="00264F35"/>
    <w:rsid w:val="002658BA"/>
    <w:rsid w:val="00265BB0"/>
    <w:rsid w:val="00266DF3"/>
    <w:rsid w:val="00267A27"/>
    <w:rsid w:val="0027082B"/>
    <w:rsid w:val="00270C8C"/>
    <w:rsid w:val="002719ED"/>
    <w:rsid w:val="00272762"/>
    <w:rsid w:val="00274525"/>
    <w:rsid w:val="002760D4"/>
    <w:rsid w:val="0027633A"/>
    <w:rsid w:val="0027659A"/>
    <w:rsid w:val="00276738"/>
    <w:rsid w:val="00277EAC"/>
    <w:rsid w:val="0028068E"/>
    <w:rsid w:val="00282B11"/>
    <w:rsid w:val="00282DAD"/>
    <w:rsid w:val="00282FDA"/>
    <w:rsid w:val="00284359"/>
    <w:rsid w:val="002867D8"/>
    <w:rsid w:val="0029264D"/>
    <w:rsid w:val="00293428"/>
    <w:rsid w:val="0029366D"/>
    <w:rsid w:val="00294930"/>
    <w:rsid w:val="00294D1A"/>
    <w:rsid w:val="00296ADB"/>
    <w:rsid w:val="00296BF4"/>
    <w:rsid w:val="00297188"/>
    <w:rsid w:val="002A156D"/>
    <w:rsid w:val="002A1D72"/>
    <w:rsid w:val="002A238D"/>
    <w:rsid w:val="002A2832"/>
    <w:rsid w:val="002A3AC4"/>
    <w:rsid w:val="002A4F22"/>
    <w:rsid w:val="002B0752"/>
    <w:rsid w:val="002B1EC4"/>
    <w:rsid w:val="002B29C1"/>
    <w:rsid w:val="002B2ADE"/>
    <w:rsid w:val="002B35A0"/>
    <w:rsid w:val="002B3D1A"/>
    <w:rsid w:val="002B420B"/>
    <w:rsid w:val="002B5785"/>
    <w:rsid w:val="002B6870"/>
    <w:rsid w:val="002C0FAC"/>
    <w:rsid w:val="002C2575"/>
    <w:rsid w:val="002C2C55"/>
    <w:rsid w:val="002C2EB1"/>
    <w:rsid w:val="002C315C"/>
    <w:rsid w:val="002C4677"/>
    <w:rsid w:val="002C595C"/>
    <w:rsid w:val="002C5C2E"/>
    <w:rsid w:val="002C6218"/>
    <w:rsid w:val="002C6740"/>
    <w:rsid w:val="002C68AE"/>
    <w:rsid w:val="002C7036"/>
    <w:rsid w:val="002C7194"/>
    <w:rsid w:val="002C71CD"/>
    <w:rsid w:val="002D0B71"/>
    <w:rsid w:val="002D14DA"/>
    <w:rsid w:val="002D15E1"/>
    <w:rsid w:val="002D2271"/>
    <w:rsid w:val="002D400B"/>
    <w:rsid w:val="002D54E5"/>
    <w:rsid w:val="002D54ED"/>
    <w:rsid w:val="002D6306"/>
    <w:rsid w:val="002D6CF7"/>
    <w:rsid w:val="002E07B6"/>
    <w:rsid w:val="002E0808"/>
    <w:rsid w:val="002E0B86"/>
    <w:rsid w:val="002E0E33"/>
    <w:rsid w:val="002E0FC0"/>
    <w:rsid w:val="002E1027"/>
    <w:rsid w:val="002E199F"/>
    <w:rsid w:val="002E25E0"/>
    <w:rsid w:val="002E400D"/>
    <w:rsid w:val="002E4214"/>
    <w:rsid w:val="002E4455"/>
    <w:rsid w:val="002E7436"/>
    <w:rsid w:val="002E7BEE"/>
    <w:rsid w:val="002E7C8B"/>
    <w:rsid w:val="002F00A8"/>
    <w:rsid w:val="002F25E7"/>
    <w:rsid w:val="002F28D4"/>
    <w:rsid w:val="002F376D"/>
    <w:rsid w:val="002F3900"/>
    <w:rsid w:val="002F637D"/>
    <w:rsid w:val="002F6C91"/>
    <w:rsid w:val="002F722D"/>
    <w:rsid w:val="002F7967"/>
    <w:rsid w:val="002F7EC7"/>
    <w:rsid w:val="003007F7"/>
    <w:rsid w:val="003012B3"/>
    <w:rsid w:val="00301521"/>
    <w:rsid w:val="00302CE7"/>
    <w:rsid w:val="00302D8B"/>
    <w:rsid w:val="0030356F"/>
    <w:rsid w:val="003037E6"/>
    <w:rsid w:val="00304A4C"/>
    <w:rsid w:val="003061AF"/>
    <w:rsid w:val="003061DF"/>
    <w:rsid w:val="003066FA"/>
    <w:rsid w:val="0030697B"/>
    <w:rsid w:val="00307099"/>
    <w:rsid w:val="003143AB"/>
    <w:rsid w:val="00314579"/>
    <w:rsid w:val="0031485E"/>
    <w:rsid w:val="00316359"/>
    <w:rsid w:val="00316E24"/>
    <w:rsid w:val="0031782D"/>
    <w:rsid w:val="00320A29"/>
    <w:rsid w:val="00320F33"/>
    <w:rsid w:val="003210C1"/>
    <w:rsid w:val="003232CB"/>
    <w:rsid w:val="003233FB"/>
    <w:rsid w:val="003237CD"/>
    <w:rsid w:val="00323D92"/>
    <w:rsid w:val="003257EC"/>
    <w:rsid w:val="00325B74"/>
    <w:rsid w:val="00325E41"/>
    <w:rsid w:val="003279CE"/>
    <w:rsid w:val="00327BF4"/>
    <w:rsid w:val="00330019"/>
    <w:rsid w:val="003300F5"/>
    <w:rsid w:val="0033054A"/>
    <w:rsid w:val="003325C3"/>
    <w:rsid w:val="00333194"/>
    <w:rsid w:val="00333AEC"/>
    <w:rsid w:val="00334637"/>
    <w:rsid w:val="00334881"/>
    <w:rsid w:val="00334E2C"/>
    <w:rsid w:val="003352E2"/>
    <w:rsid w:val="00336050"/>
    <w:rsid w:val="00336FEC"/>
    <w:rsid w:val="00341A79"/>
    <w:rsid w:val="00341CE6"/>
    <w:rsid w:val="00341E94"/>
    <w:rsid w:val="00343808"/>
    <w:rsid w:val="00343B62"/>
    <w:rsid w:val="00343F46"/>
    <w:rsid w:val="0034413B"/>
    <w:rsid w:val="00344A10"/>
    <w:rsid w:val="00345916"/>
    <w:rsid w:val="00346952"/>
    <w:rsid w:val="00346D79"/>
    <w:rsid w:val="0034700B"/>
    <w:rsid w:val="00347039"/>
    <w:rsid w:val="00350A32"/>
    <w:rsid w:val="00350DAC"/>
    <w:rsid w:val="00350F1C"/>
    <w:rsid w:val="00351EDB"/>
    <w:rsid w:val="003530FC"/>
    <w:rsid w:val="003531C9"/>
    <w:rsid w:val="003536EE"/>
    <w:rsid w:val="00353917"/>
    <w:rsid w:val="00353BEE"/>
    <w:rsid w:val="0035404B"/>
    <w:rsid w:val="00356697"/>
    <w:rsid w:val="003568B4"/>
    <w:rsid w:val="003569DB"/>
    <w:rsid w:val="00361805"/>
    <w:rsid w:val="00362596"/>
    <w:rsid w:val="00362AEF"/>
    <w:rsid w:val="00364191"/>
    <w:rsid w:val="0036534D"/>
    <w:rsid w:val="00367411"/>
    <w:rsid w:val="00367FC6"/>
    <w:rsid w:val="00370B78"/>
    <w:rsid w:val="00370BB3"/>
    <w:rsid w:val="00372011"/>
    <w:rsid w:val="003738B0"/>
    <w:rsid w:val="003754AF"/>
    <w:rsid w:val="00376DC8"/>
    <w:rsid w:val="00377853"/>
    <w:rsid w:val="00380219"/>
    <w:rsid w:val="00380A23"/>
    <w:rsid w:val="00381B14"/>
    <w:rsid w:val="003829A6"/>
    <w:rsid w:val="00383B53"/>
    <w:rsid w:val="00384065"/>
    <w:rsid w:val="00384141"/>
    <w:rsid w:val="003846B9"/>
    <w:rsid w:val="00385046"/>
    <w:rsid w:val="0038617B"/>
    <w:rsid w:val="00390E48"/>
    <w:rsid w:val="003913C6"/>
    <w:rsid w:val="003931D9"/>
    <w:rsid w:val="003931DE"/>
    <w:rsid w:val="003936BA"/>
    <w:rsid w:val="003942DA"/>
    <w:rsid w:val="00394301"/>
    <w:rsid w:val="00394F81"/>
    <w:rsid w:val="0039725B"/>
    <w:rsid w:val="00397643"/>
    <w:rsid w:val="003976FC"/>
    <w:rsid w:val="00397908"/>
    <w:rsid w:val="00397DE2"/>
    <w:rsid w:val="003A072F"/>
    <w:rsid w:val="003A5B5F"/>
    <w:rsid w:val="003A6117"/>
    <w:rsid w:val="003A62E3"/>
    <w:rsid w:val="003A6869"/>
    <w:rsid w:val="003A7D10"/>
    <w:rsid w:val="003B34DA"/>
    <w:rsid w:val="003B44EE"/>
    <w:rsid w:val="003B56BF"/>
    <w:rsid w:val="003B6C04"/>
    <w:rsid w:val="003C1897"/>
    <w:rsid w:val="003C204D"/>
    <w:rsid w:val="003C43C2"/>
    <w:rsid w:val="003C47E8"/>
    <w:rsid w:val="003C5132"/>
    <w:rsid w:val="003C5475"/>
    <w:rsid w:val="003C54F7"/>
    <w:rsid w:val="003C5994"/>
    <w:rsid w:val="003C7FC4"/>
    <w:rsid w:val="003D0DE5"/>
    <w:rsid w:val="003D104D"/>
    <w:rsid w:val="003D1E88"/>
    <w:rsid w:val="003D2076"/>
    <w:rsid w:val="003D2EAD"/>
    <w:rsid w:val="003D3190"/>
    <w:rsid w:val="003D34AD"/>
    <w:rsid w:val="003D4706"/>
    <w:rsid w:val="003D48F2"/>
    <w:rsid w:val="003D5F02"/>
    <w:rsid w:val="003D5F37"/>
    <w:rsid w:val="003D64A9"/>
    <w:rsid w:val="003E0EB2"/>
    <w:rsid w:val="003E25C3"/>
    <w:rsid w:val="003E308F"/>
    <w:rsid w:val="003E4714"/>
    <w:rsid w:val="003E4A5B"/>
    <w:rsid w:val="003E4C3E"/>
    <w:rsid w:val="003E625A"/>
    <w:rsid w:val="003E6ADD"/>
    <w:rsid w:val="003F07C0"/>
    <w:rsid w:val="003F0F64"/>
    <w:rsid w:val="003F125F"/>
    <w:rsid w:val="003F4B3D"/>
    <w:rsid w:val="003F51AB"/>
    <w:rsid w:val="003F6A99"/>
    <w:rsid w:val="003F7547"/>
    <w:rsid w:val="0040030D"/>
    <w:rsid w:val="00400B50"/>
    <w:rsid w:val="0040353F"/>
    <w:rsid w:val="00403725"/>
    <w:rsid w:val="00404B52"/>
    <w:rsid w:val="00404BD8"/>
    <w:rsid w:val="00404C89"/>
    <w:rsid w:val="00406003"/>
    <w:rsid w:val="00406A44"/>
    <w:rsid w:val="00407DF5"/>
    <w:rsid w:val="0041026E"/>
    <w:rsid w:val="004112DC"/>
    <w:rsid w:val="004127C7"/>
    <w:rsid w:val="00412EC7"/>
    <w:rsid w:val="00412F3F"/>
    <w:rsid w:val="00413342"/>
    <w:rsid w:val="0041416D"/>
    <w:rsid w:val="004141A4"/>
    <w:rsid w:val="004143E2"/>
    <w:rsid w:val="00414E98"/>
    <w:rsid w:val="004166C5"/>
    <w:rsid w:val="00417B5F"/>
    <w:rsid w:val="00420B3C"/>
    <w:rsid w:val="00420CDF"/>
    <w:rsid w:val="00421044"/>
    <w:rsid w:val="004213C2"/>
    <w:rsid w:val="00421801"/>
    <w:rsid w:val="00421F05"/>
    <w:rsid w:val="00423D3B"/>
    <w:rsid w:val="0042446E"/>
    <w:rsid w:val="00425992"/>
    <w:rsid w:val="00427655"/>
    <w:rsid w:val="0043009D"/>
    <w:rsid w:val="0043176F"/>
    <w:rsid w:val="00431C97"/>
    <w:rsid w:val="004324E9"/>
    <w:rsid w:val="00432B62"/>
    <w:rsid w:val="00433222"/>
    <w:rsid w:val="00434613"/>
    <w:rsid w:val="00434A9F"/>
    <w:rsid w:val="00435A48"/>
    <w:rsid w:val="004360CA"/>
    <w:rsid w:val="00436BA8"/>
    <w:rsid w:val="00437D83"/>
    <w:rsid w:val="00437E4A"/>
    <w:rsid w:val="00440357"/>
    <w:rsid w:val="004418AE"/>
    <w:rsid w:val="00441AA7"/>
    <w:rsid w:val="00442939"/>
    <w:rsid w:val="00442ED9"/>
    <w:rsid w:val="0044382E"/>
    <w:rsid w:val="004442CA"/>
    <w:rsid w:val="00444635"/>
    <w:rsid w:val="004449E6"/>
    <w:rsid w:val="00444AE0"/>
    <w:rsid w:val="0044582D"/>
    <w:rsid w:val="0044662E"/>
    <w:rsid w:val="00446DAD"/>
    <w:rsid w:val="00447E7E"/>
    <w:rsid w:val="0045007D"/>
    <w:rsid w:val="00451C91"/>
    <w:rsid w:val="00453D02"/>
    <w:rsid w:val="00457E9F"/>
    <w:rsid w:val="004605D8"/>
    <w:rsid w:val="0046192B"/>
    <w:rsid w:val="00461E61"/>
    <w:rsid w:val="00462C1B"/>
    <w:rsid w:val="00462CFD"/>
    <w:rsid w:val="0046398B"/>
    <w:rsid w:val="00463FF4"/>
    <w:rsid w:val="0046447B"/>
    <w:rsid w:val="00464D08"/>
    <w:rsid w:val="00464D44"/>
    <w:rsid w:val="00464D9E"/>
    <w:rsid w:val="0046502F"/>
    <w:rsid w:val="00467ACF"/>
    <w:rsid w:val="00473523"/>
    <w:rsid w:val="0047608C"/>
    <w:rsid w:val="0047684A"/>
    <w:rsid w:val="00476F71"/>
    <w:rsid w:val="0047713D"/>
    <w:rsid w:val="0048048A"/>
    <w:rsid w:val="004816F2"/>
    <w:rsid w:val="00483B8C"/>
    <w:rsid w:val="004858F9"/>
    <w:rsid w:val="00486554"/>
    <w:rsid w:val="00487406"/>
    <w:rsid w:val="004877A0"/>
    <w:rsid w:val="00490C1C"/>
    <w:rsid w:val="00491488"/>
    <w:rsid w:val="00491583"/>
    <w:rsid w:val="00491F1A"/>
    <w:rsid w:val="0049237C"/>
    <w:rsid w:val="00492BED"/>
    <w:rsid w:val="00492C83"/>
    <w:rsid w:val="00492F98"/>
    <w:rsid w:val="0049466C"/>
    <w:rsid w:val="00496820"/>
    <w:rsid w:val="00497044"/>
    <w:rsid w:val="004A1B4F"/>
    <w:rsid w:val="004A1C5A"/>
    <w:rsid w:val="004A1EA6"/>
    <w:rsid w:val="004A29B9"/>
    <w:rsid w:val="004A39DB"/>
    <w:rsid w:val="004A3C1C"/>
    <w:rsid w:val="004A416D"/>
    <w:rsid w:val="004A6F6E"/>
    <w:rsid w:val="004A7EB8"/>
    <w:rsid w:val="004B039E"/>
    <w:rsid w:val="004B062E"/>
    <w:rsid w:val="004B0A91"/>
    <w:rsid w:val="004B0D18"/>
    <w:rsid w:val="004B1A08"/>
    <w:rsid w:val="004B7007"/>
    <w:rsid w:val="004C0101"/>
    <w:rsid w:val="004C05D3"/>
    <w:rsid w:val="004C0E27"/>
    <w:rsid w:val="004C0E28"/>
    <w:rsid w:val="004C0F07"/>
    <w:rsid w:val="004C0F85"/>
    <w:rsid w:val="004C155B"/>
    <w:rsid w:val="004C1C39"/>
    <w:rsid w:val="004C30E9"/>
    <w:rsid w:val="004C3D84"/>
    <w:rsid w:val="004C54C3"/>
    <w:rsid w:val="004C6D0D"/>
    <w:rsid w:val="004C7EC5"/>
    <w:rsid w:val="004D18B3"/>
    <w:rsid w:val="004D2991"/>
    <w:rsid w:val="004D50DD"/>
    <w:rsid w:val="004D718C"/>
    <w:rsid w:val="004D7EEB"/>
    <w:rsid w:val="004E08AB"/>
    <w:rsid w:val="004E4EBC"/>
    <w:rsid w:val="004E4FA3"/>
    <w:rsid w:val="004E6548"/>
    <w:rsid w:val="004F012A"/>
    <w:rsid w:val="004F0253"/>
    <w:rsid w:val="004F0374"/>
    <w:rsid w:val="004F1FDF"/>
    <w:rsid w:val="004F2241"/>
    <w:rsid w:val="004F262B"/>
    <w:rsid w:val="004F2E3D"/>
    <w:rsid w:val="004F2EEA"/>
    <w:rsid w:val="004F4D83"/>
    <w:rsid w:val="004F5CB8"/>
    <w:rsid w:val="004F6CE5"/>
    <w:rsid w:val="004F7408"/>
    <w:rsid w:val="004F79A8"/>
    <w:rsid w:val="00500F9B"/>
    <w:rsid w:val="00501D5F"/>
    <w:rsid w:val="00503775"/>
    <w:rsid w:val="00503F7E"/>
    <w:rsid w:val="00504C85"/>
    <w:rsid w:val="0050751D"/>
    <w:rsid w:val="0051052E"/>
    <w:rsid w:val="005111FE"/>
    <w:rsid w:val="00511D39"/>
    <w:rsid w:val="0051259A"/>
    <w:rsid w:val="0051322C"/>
    <w:rsid w:val="00513D0D"/>
    <w:rsid w:val="00513F00"/>
    <w:rsid w:val="0051444C"/>
    <w:rsid w:val="00514539"/>
    <w:rsid w:val="00514735"/>
    <w:rsid w:val="0051494A"/>
    <w:rsid w:val="005151A4"/>
    <w:rsid w:val="005153C5"/>
    <w:rsid w:val="0051583B"/>
    <w:rsid w:val="005204D7"/>
    <w:rsid w:val="00524786"/>
    <w:rsid w:val="0052551E"/>
    <w:rsid w:val="0052584A"/>
    <w:rsid w:val="005303F3"/>
    <w:rsid w:val="00533067"/>
    <w:rsid w:val="005335A2"/>
    <w:rsid w:val="005336F8"/>
    <w:rsid w:val="00536CE2"/>
    <w:rsid w:val="00537612"/>
    <w:rsid w:val="00540038"/>
    <w:rsid w:val="00542418"/>
    <w:rsid w:val="005428E7"/>
    <w:rsid w:val="00542EE6"/>
    <w:rsid w:val="00543384"/>
    <w:rsid w:val="00543A2E"/>
    <w:rsid w:val="00544495"/>
    <w:rsid w:val="00544DB0"/>
    <w:rsid w:val="00544ECB"/>
    <w:rsid w:val="00545F1D"/>
    <w:rsid w:val="0054613C"/>
    <w:rsid w:val="00547516"/>
    <w:rsid w:val="00547FDF"/>
    <w:rsid w:val="005500E2"/>
    <w:rsid w:val="00550193"/>
    <w:rsid w:val="0055105C"/>
    <w:rsid w:val="005513EC"/>
    <w:rsid w:val="005516D8"/>
    <w:rsid w:val="00551F8C"/>
    <w:rsid w:val="0055223F"/>
    <w:rsid w:val="005525AD"/>
    <w:rsid w:val="005535AB"/>
    <w:rsid w:val="00553A4A"/>
    <w:rsid w:val="00553DFA"/>
    <w:rsid w:val="00554146"/>
    <w:rsid w:val="005544E0"/>
    <w:rsid w:val="005569BD"/>
    <w:rsid w:val="00560A25"/>
    <w:rsid w:val="0056196A"/>
    <w:rsid w:val="005628A1"/>
    <w:rsid w:val="005628E3"/>
    <w:rsid w:val="00563593"/>
    <w:rsid w:val="0056425B"/>
    <w:rsid w:val="005648CA"/>
    <w:rsid w:val="00564EAA"/>
    <w:rsid w:val="005657DE"/>
    <w:rsid w:val="00565913"/>
    <w:rsid w:val="005660FA"/>
    <w:rsid w:val="00567C2F"/>
    <w:rsid w:val="0057005B"/>
    <w:rsid w:val="005701BB"/>
    <w:rsid w:val="00571E16"/>
    <w:rsid w:val="00573950"/>
    <w:rsid w:val="0057536D"/>
    <w:rsid w:val="00575DF2"/>
    <w:rsid w:val="00575F12"/>
    <w:rsid w:val="0057608A"/>
    <w:rsid w:val="00577ABA"/>
    <w:rsid w:val="00577C08"/>
    <w:rsid w:val="00577F12"/>
    <w:rsid w:val="00580C84"/>
    <w:rsid w:val="00582182"/>
    <w:rsid w:val="00582460"/>
    <w:rsid w:val="00582C07"/>
    <w:rsid w:val="0058585C"/>
    <w:rsid w:val="00585A8F"/>
    <w:rsid w:val="0058667C"/>
    <w:rsid w:val="0059072D"/>
    <w:rsid w:val="00590992"/>
    <w:rsid w:val="00590D0E"/>
    <w:rsid w:val="005919B7"/>
    <w:rsid w:val="00591F10"/>
    <w:rsid w:val="005923C0"/>
    <w:rsid w:val="005930A1"/>
    <w:rsid w:val="00594353"/>
    <w:rsid w:val="0059532F"/>
    <w:rsid w:val="00596ADC"/>
    <w:rsid w:val="00597534"/>
    <w:rsid w:val="005A15CD"/>
    <w:rsid w:val="005A1791"/>
    <w:rsid w:val="005A22A0"/>
    <w:rsid w:val="005A2C59"/>
    <w:rsid w:val="005A5188"/>
    <w:rsid w:val="005A55BF"/>
    <w:rsid w:val="005B4D03"/>
    <w:rsid w:val="005B4D77"/>
    <w:rsid w:val="005B6D92"/>
    <w:rsid w:val="005B7C1A"/>
    <w:rsid w:val="005C0CFA"/>
    <w:rsid w:val="005C2C6B"/>
    <w:rsid w:val="005C337C"/>
    <w:rsid w:val="005C34A5"/>
    <w:rsid w:val="005C409F"/>
    <w:rsid w:val="005D0068"/>
    <w:rsid w:val="005D2026"/>
    <w:rsid w:val="005D4C1C"/>
    <w:rsid w:val="005D7572"/>
    <w:rsid w:val="005D7E4F"/>
    <w:rsid w:val="005E05E8"/>
    <w:rsid w:val="005E0F4F"/>
    <w:rsid w:val="005E281A"/>
    <w:rsid w:val="005E371C"/>
    <w:rsid w:val="005E3AC5"/>
    <w:rsid w:val="005E3D77"/>
    <w:rsid w:val="005E42EE"/>
    <w:rsid w:val="005E4FE4"/>
    <w:rsid w:val="005E5F76"/>
    <w:rsid w:val="005E71E0"/>
    <w:rsid w:val="005E7D2B"/>
    <w:rsid w:val="005F2307"/>
    <w:rsid w:val="005F327C"/>
    <w:rsid w:val="005F3331"/>
    <w:rsid w:val="005F374A"/>
    <w:rsid w:val="005F4171"/>
    <w:rsid w:val="005F4773"/>
    <w:rsid w:val="005F48AE"/>
    <w:rsid w:val="005F4BE0"/>
    <w:rsid w:val="005F4D5F"/>
    <w:rsid w:val="005F5B94"/>
    <w:rsid w:val="006001B6"/>
    <w:rsid w:val="0060379F"/>
    <w:rsid w:val="00603FB9"/>
    <w:rsid w:val="00604C4B"/>
    <w:rsid w:val="00605D73"/>
    <w:rsid w:val="00605F3B"/>
    <w:rsid w:val="00606586"/>
    <w:rsid w:val="00607EEA"/>
    <w:rsid w:val="0061288D"/>
    <w:rsid w:val="00613BCC"/>
    <w:rsid w:val="00614490"/>
    <w:rsid w:val="006161F0"/>
    <w:rsid w:val="00616E2D"/>
    <w:rsid w:val="006218FF"/>
    <w:rsid w:val="00622B52"/>
    <w:rsid w:val="006233E9"/>
    <w:rsid w:val="006243F4"/>
    <w:rsid w:val="00625D8B"/>
    <w:rsid w:val="00625EF7"/>
    <w:rsid w:val="00625F3D"/>
    <w:rsid w:val="00625F64"/>
    <w:rsid w:val="00626CC2"/>
    <w:rsid w:val="006309BB"/>
    <w:rsid w:val="00631768"/>
    <w:rsid w:val="006323DE"/>
    <w:rsid w:val="0063303E"/>
    <w:rsid w:val="006338B0"/>
    <w:rsid w:val="00633E5C"/>
    <w:rsid w:val="00634775"/>
    <w:rsid w:val="00634E8F"/>
    <w:rsid w:val="00636F03"/>
    <w:rsid w:val="00637442"/>
    <w:rsid w:val="00641189"/>
    <w:rsid w:val="0064161D"/>
    <w:rsid w:val="006423A6"/>
    <w:rsid w:val="00642620"/>
    <w:rsid w:val="00643ECB"/>
    <w:rsid w:val="00644D12"/>
    <w:rsid w:val="00645C3F"/>
    <w:rsid w:val="00646424"/>
    <w:rsid w:val="006474A8"/>
    <w:rsid w:val="00651561"/>
    <w:rsid w:val="006517D0"/>
    <w:rsid w:val="00655770"/>
    <w:rsid w:val="00655F33"/>
    <w:rsid w:val="006573DD"/>
    <w:rsid w:val="00660A31"/>
    <w:rsid w:val="00661595"/>
    <w:rsid w:val="00661DE9"/>
    <w:rsid w:val="0066250A"/>
    <w:rsid w:val="00662B3A"/>
    <w:rsid w:val="00662C94"/>
    <w:rsid w:val="0066313C"/>
    <w:rsid w:val="006632E1"/>
    <w:rsid w:val="00664965"/>
    <w:rsid w:val="00664E12"/>
    <w:rsid w:val="00665D54"/>
    <w:rsid w:val="00667839"/>
    <w:rsid w:val="0067148D"/>
    <w:rsid w:val="00671496"/>
    <w:rsid w:val="00671FD8"/>
    <w:rsid w:val="00672421"/>
    <w:rsid w:val="00672710"/>
    <w:rsid w:val="00673859"/>
    <w:rsid w:val="00673C1A"/>
    <w:rsid w:val="00675AF2"/>
    <w:rsid w:val="00676EE1"/>
    <w:rsid w:val="00677092"/>
    <w:rsid w:val="00677694"/>
    <w:rsid w:val="00680066"/>
    <w:rsid w:val="0068014C"/>
    <w:rsid w:val="00680BB4"/>
    <w:rsid w:val="0068151F"/>
    <w:rsid w:val="006820F4"/>
    <w:rsid w:val="00682E5E"/>
    <w:rsid w:val="00683DD6"/>
    <w:rsid w:val="00683FF0"/>
    <w:rsid w:val="006844D2"/>
    <w:rsid w:val="0068518B"/>
    <w:rsid w:val="006859B0"/>
    <w:rsid w:val="00685C25"/>
    <w:rsid w:val="0068650A"/>
    <w:rsid w:val="00686CFF"/>
    <w:rsid w:val="00686DF6"/>
    <w:rsid w:val="00686F7B"/>
    <w:rsid w:val="00687A82"/>
    <w:rsid w:val="00687C78"/>
    <w:rsid w:val="006901C9"/>
    <w:rsid w:val="006916ED"/>
    <w:rsid w:val="00693CFF"/>
    <w:rsid w:val="006A0824"/>
    <w:rsid w:val="006A12C2"/>
    <w:rsid w:val="006A1C48"/>
    <w:rsid w:val="006A2063"/>
    <w:rsid w:val="006A2E10"/>
    <w:rsid w:val="006A35A8"/>
    <w:rsid w:val="006A461B"/>
    <w:rsid w:val="006A5090"/>
    <w:rsid w:val="006A6B2D"/>
    <w:rsid w:val="006A6E95"/>
    <w:rsid w:val="006A6EC5"/>
    <w:rsid w:val="006A7808"/>
    <w:rsid w:val="006B17E8"/>
    <w:rsid w:val="006B2241"/>
    <w:rsid w:val="006B23A9"/>
    <w:rsid w:val="006B2D4F"/>
    <w:rsid w:val="006B3876"/>
    <w:rsid w:val="006B4C79"/>
    <w:rsid w:val="006B51B3"/>
    <w:rsid w:val="006B596A"/>
    <w:rsid w:val="006B6165"/>
    <w:rsid w:val="006B655A"/>
    <w:rsid w:val="006B7007"/>
    <w:rsid w:val="006B7571"/>
    <w:rsid w:val="006B779D"/>
    <w:rsid w:val="006C1C4F"/>
    <w:rsid w:val="006C29DA"/>
    <w:rsid w:val="006C2A31"/>
    <w:rsid w:val="006C4239"/>
    <w:rsid w:val="006C45AF"/>
    <w:rsid w:val="006C7077"/>
    <w:rsid w:val="006C7D39"/>
    <w:rsid w:val="006D0E00"/>
    <w:rsid w:val="006D1006"/>
    <w:rsid w:val="006D12CC"/>
    <w:rsid w:val="006D3824"/>
    <w:rsid w:val="006D3D81"/>
    <w:rsid w:val="006D3DB7"/>
    <w:rsid w:val="006D56E9"/>
    <w:rsid w:val="006D674D"/>
    <w:rsid w:val="006D6A77"/>
    <w:rsid w:val="006D7000"/>
    <w:rsid w:val="006E04E1"/>
    <w:rsid w:val="006E059F"/>
    <w:rsid w:val="006E05FC"/>
    <w:rsid w:val="006E0EFD"/>
    <w:rsid w:val="006E0F5F"/>
    <w:rsid w:val="006E1B9C"/>
    <w:rsid w:val="006E3C6E"/>
    <w:rsid w:val="006E3FF3"/>
    <w:rsid w:val="006E4AEA"/>
    <w:rsid w:val="006E60C9"/>
    <w:rsid w:val="006E6138"/>
    <w:rsid w:val="006E67A5"/>
    <w:rsid w:val="006E6F37"/>
    <w:rsid w:val="006E7070"/>
    <w:rsid w:val="006E7168"/>
    <w:rsid w:val="006E7A6C"/>
    <w:rsid w:val="006F09F1"/>
    <w:rsid w:val="006F19FB"/>
    <w:rsid w:val="006F43DE"/>
    <w:rsid w:val="006F74D4"/>
    <w:rsid w:val="006F79BB"/>
    <w:rsid w:val="00700CDA"/>
    <w:rsid w:val="00702ACB"/>
    <w:rsid w:val="00706BFA"/>
    <w:rsid w:val="00710570"/>
    <w:rsid w:val="0071179F"/>
    <w:rsid w:val="00713344"/>
    <w:rsid w:val="00713586"/>
    <w:rsid w:val="00714AF1"/>
    <w:rsid w:val="00714EA2"/>
    <w:rsid w:val="007162C8"/>
    <w:rsid w:val="00717D1E"/>
    <w:rsid w:val="007206A4"/>
    <w:rsid w:val="007211A9"/>
    <w:rsid w:val="0072145D"/>
    <w:rsid w:val="00721AC2"/>
    <w:rsid w:val="00721CE0"/>
    <w:rsid w:val="00722956"/>
    <w:rsid w:val="00722DB7"/>
    <w:rsid w:val="00725B08"/>
    <w:rsid w:val="007266A3"/>
    <w:rsid w:val="00727DE6"/>
    <w:rsid w:val="00731477"/>
    <w:rsid w:val="007349DC"/>
    <w:rsid w:val="00735F2A"/>
    <w:rsid w:val="0073617E"/>
    <w:rsid w:val="00736F5C"/>
    <w:rsid w:val="0073736C"/>
    <w:rsid w:val="007403C9"/>
    <w:rsid w:val="007437D5"/>
    <w:rsid w:val="00743F62"/>
    <w:rsid w:val="00744850"/>
    <w:rsid w:val="007448CE"/>
    <w:rsid w:val="00745658"/>
    <w:rsid w:val="007456AF"/>
    <w:rsid w:val="00750F98"/>
    <w:rsid w:val="007512AB"/>
    <w:rsid w:val="0075227F"/>
    <w:rsid w:val="00754B1A"/>
    <w:rsid w:val="00755410"/>
    <w:rsid w:val="00757589"/>
    <w:rsid w:val="0076013D"/>
    <w:rsid w:val="0076019D"/>
    <w:rsid w:val="00760409"/>
    <w:rsid w:val="00762981"/>
    <w:rsid w:val="00762A17"/>
    <w:rsid w:val="00762FB9"/>
    <w:rsid w:val="00763240"/>
    <w:rsid w:val="007679B7"/>
    <w:rsid w:val="00767BFE"/>
    <w:rsid w:val="00771080"/>
    <w:rsid w:val="0077188D"/>
    <w:rsid w:val="00771E04"/>
    <w:rsid w:val="0077363B"/>
    <w:rsid w:val="00775E27"/>
    <w:rsid w:val="007775CB"/>
    <w:rsid w:val="007803BF"/>
    <w:rsid w:val="007808D3"/>
    <w:rsid w:val="00781089"/>
    <w:rsid w:val="00783511"/>
    <w:rsid w:val="00784628"/>
    <w:rsid w:val="00784844"/>
    <w:rsid w:val="00784E73"/>
    <w:rsid w:val="007854F8"/>
    <w:rsid w:val="00785D4C"/>
    <w:rsid w:val="0078623E"/>
    <w:rsid w:val="00787B99"/>
    <w:rsid w:val="0079102D"/>
    <w:rsid w:val="00791FC5"/>
    <w:rsid w:val="007921EA"/>
    <w:rsid w:val="00793524"/>
    <w:rsid w:val="00793810"/>
    <w:rsid w:val="00794A42"/>
    <w:rsid w:val="007951AC"/>
    <w:rsid w:val="0079634B"/>
    <w:rsid w:val="00796F06"/>
    <w:rsid w:val="00797101"/>
    <w:rsid w:val="007A01C8"/>
    <w:rsid w:val="007A111E"/>
    <w:rsid w:val="007A1D63"/>
    <w:rsid w:val="007A3327"/>
    <w:rsid w:val="007A33CD"/>
    <w:rsid w:val="007A36FD"/>
    <w:rsid w:val="007A4047"/>
    <w:rsid w:val="007A432A"/>
    <w:rsid w:val="007A555A"/>
    <w:rsid w:val="007A6214"/>
    <w:rsid w:val="007A6A60"/>
    <w:rsid w:val="007A6CA0"/>
    <w:rsid w:val="007B27A8"/>
    <w:rsid w:val="007B3A65"/>
    <w:rsid w:val="007B4EB7"/>
    <w:rsid w:val="007B5F04"/>
    <w:rsid w:val="007C0B83"/>
    <w:rsid w:val="007C17D7"/>
    <w:rsid w:val="007C203E"/>
    <w:rsid w:val="007C2572"/>
    <w:rsid w:val="007C265F"/>
    <w:rsid w:val="007C27B2"/>
    <w:rsid w:val="007C29BC"/>
    <w:rsid w:val="007C4349"/>
    <w:rsid w:val="007C4570"/>
    <w:rsid w:val="007C73C8"/>
    <w:rsid w:val="007C74DB"/>
    <w:rsid w:val="007C7CBE"/>
    <w:rsid w:val="007D1670"/>
    <w:rsid w:val="007D1A02"/>
    <w:rsid w:val="007D1DD8"/>
    <w:rsid w:val="007D3E9D"/>
    <w:rsid w:val="007D706B"/>
    <w:rsid w:val="007E0FC5"/>
    <w:rsid w:val="007E2B45"/>
    <w:rsid w:val="007E3082"/>
    <w:rsid w:val="007E31E0"/>
    <w:rsid w:val="007E39B4"/>
    <w:rsid w:val="007E3A3D"/>
    <w:rsid w:val="007E442A"/>
    <w:rsid w:val="007E498E"/>
    <w:rsid w:val="007E4ECF"/>
    <w:rsid w:val="007E59B5"/>
    <w:rsid w:val="007E5D57"/>
    <w:rsid w:val="007E60EA"/>
    <w:rsid w:val="007E6DEC"/>
    <w:rsid w:val="007F278B"/>
    <w:rsid w:val="007F3515"/>
    <w:rsid w:val="007F4358"/>
    <w:rsid w:val="007F6A39"/>
    <w:rsid w:val="007F7462"/>
    <w:rsid w:val="007F7E7E"/>
    <w:rsid w:val="00800634"/>
    <w:rsid w:val="008016DA"/>
    <w:rsid w:val="00802209"/>
    <w:rsid w:val="00803842"/>
    <w:rsid w:val="008047BA"/>
    <w:rsid w:val="00806AFB"/>
    <w:rsid w:val="008105AE"/>
    <w:rsid w:val="00810E3D"/>
    <w:rsid w:val="008111CF"/>
    <w:rsid w:val="00812099"/>
    <w:rsid w:val="00813166"/>
    <w:rsid w:val="00813A8E"/>
    <w:rsid w:val="00813E0B"/>
    <w:rsid w:val="0081415D"/>
    <w:rsid w:val="00814332"/>
    <w:rsid w:val="00814794"/>
    <w:rsid w:val="00816157"/>
    <w:rsid w:val="00816704"/>
    <w:rsid w:val="00816B41"/>
    <w:rsid w:val="00816CA0"/>
    <w:rsid w:val="00820E35"/>
    <w:rsid w:val="008223C6"/>
    <w:rsid w:val="00823633"/>
    <w:rsid w:val="00823978"/>
    <w:rsid w:val="008257D5"/>
    <w:rsid w:val="008260F8"/>
    <w:rsid w:val="0082634B"/>
    <w:rsid w:val="008271CC"/>
    <w:rsid w:val="0082767C"/>
    <w:rsid w:val="00827AE3"/>
    <w:rsid w:val="00830B89"/>
    <w:rsid w:val="008315AE"/>
    <w:rsid w:val="00831E06"/>
    <w:rsid w:val="00832814"/>
    <w:rsid w:val="00833DD9"/>
    <w:rsid w:val="00834EFF"/>
    <w:rsid w:val="00836323"/>
    <w:rsid w:val="00836D21"/>
    <w:rsid w:val="00837A61"/>
    <w:rsid w:val="00840BD0"/>
    <w:rsid w:val="0084471F"/>
    <w:rsid w:val="008454BA"/>
    <w:rsid w:val="00845A13"/>
    <w:rsid w:val="00845C84"/>
    <w:rsid w:val="0084618D"/>
    <w:rsid w:val="00846AA6"/>
    <w:rsid w:val="00846D6F"/>
    <w:rsid w:val="008472BE"/>
    <w:rsid w:val="008476F6"/>
    <w:rsid w:val="00851C4D"/>
    <w:rsid w:val="0085607E"/>
    <w:rsid w:val="0085615B"/>
    <w:rsid w:val="0085632A"/>
    <w:rsid w:val="00861248"/>
    <w:rsid w:val="00861361"/>
    <w:rsid w:val="0086166B"/>
    <w:rsid w:val="00863E22"/>
    <w:rsid w:val="00864448"/>
    <w:rsid w:val="00865883"/>
    <w:rsid w:val="00871D0C"/>
    <w:rsid w:val="00872906"/>
    <w:rsid w:val="008731D6"/>
    <w:rsid w:val="00873A89"/>
    <w:rsid w:val="00873D97"/>
    <w:rsid w:val="008755BE"/>
    <w:rsid w:val="0087693D"/>
    <w:rsid w:val="00880086"/>
    <w:rsid w:val="00881A77"/>
    <w:rsid w:val="00881FD0"/>
    <w:rsid w:val="008823A6"/>
    <w:rsid w:val="00885E23"/>
    <w:rsid w:val="00887DB3"/>
    <w:rsid w:val="00890076"/>
    <w:rsid w:val="00890672"/>
    <w:rsid w:val="00891E1A"/>
    <w:rsid w:val="008925D7"/>
    <w:rsid w:val="00893373"/>
    <w:rsid w:val="0089429A"/>
    <w:rsid w:val="00894368"/>
    <w:rsid w:val="00896136"/>
    <w:rsid w:val="00897B00"/>
    <w:rsid w:val="00897CE9"/>
    <w:rsid w:val="008A228D"/>
    <w:rsid w:val="008A3F84"/>
    <w:rsid w:val="008A4900"/>
    <w:rsid w:val="008A512E"/>
    <w:rsid w:val="008A5354"/>
    <w:rsid w:val="008A59D8"/>
    <w:rsid w:val="008A6530"/>
    <w:rsid w:val="008A677D"/>
    <w:rsid w:val="008A7052"/>
    <w:rsid w:val="008B0517"/>
    <w:rsid w:val="008B0B9A"/>
    <w:rsid w:val="008B29C3"/>
    <w:rsid w:val="008B3D21"/>
    <w:rsid w:val="008B4D60"/>
    <w:rsid w:val="008B5902"/>
    <w:rsid w:val="008B5E88"/>
    <w:rsid w:val="008C2042"/>
    <w:rsid w:val="008C2F1C"/>
    <w:rsid w:val="008C5055"/>
    <w:rsid w:val="008C6DB8"/>
    <w:rsid w:val="008C77ED"/>
    <w:rsid w:val="008C79E5"/>
    <w:rsid w:val="008D03A5"/>
    <w:rsid w:val="008D093E"/>
    <w:rsid w:val="008D0FA0"/>
    <w:rsid w:val="008D2317"/>
    <w:rsid w:val="008D37E7"/>
    <w:rsid w:val="008D4468"/>
    <w:rsid w:val="008D5350"/>
    <w:rsid w:val="008D57EA"/>
    <w:rsid w:val="008E1DA0"/>
    <w:rsid w:val="008E44C5"/>
    <w:rsid w:val="008E5F94"/>
    <w:rsid w:val="008E6FAE"/>
    <w:rsid w:val="008F0CB7"/>
    <w:rsid w:val="008F34AD"/>
    <w:rsid w:val="008F3B6F"/>
    <w:rsid w:val="008F4D7B"/>
    <w:rsid w:val="008F53FD"/>
    <w:rsid w:val="008F580C"/>
    <w:rsid w:val="008F5D20"/>
    <w:rsid w:val="008F641A"/>
    <w:rsid w:val="00901462"/>
    <w:rsid w:val="00901D60"/>
    <w:rsid w:val="00902123"/>
    <w:rsid w:val="00903615"/>
    <w:rsid w:val="00905174"/>
    <w:rsid w:val="00907AB1"/>
    <w:rsid w:val="00910FFE"/>
    <w:rsid w:val="00912DD6"/>
    <w:rsid w:val="00912E6D"/>
    <w:rsid w:val="00912E78"/>
    <w:rsid w:val="00913D02"/>
    <w:rsid w:val="00915CE2"/>
    <w:rsid w:val="009161FD"/>
    <w:rsid w:val="00916BD4"/>
    <w:rsid w:val="00920302"/>
    <w:rsid w:val="009203B9"/>
    <w:rsid w:val="00922B3F"/>
    <w:rsid w:val="00923870"/>
    <w:rsid w:val="00924B53"/>
    <w:rsid w:val="0092630E"/>
    <w:rsid w:val="00927963"/>
    <w:rsid w:val="009309EE"/>
    <w:rsid w:val="00932302"/>
    <w:rsid w:val="00932ABD"/>
    <w:rsid w:val="0093438C"/>
    <w:rsid w:val="0093476C"/>
    <w:rsid w:val="009347DD"/>
    <w:rsid w:val="00935DDA"/>
    <w:rsid w:val="00935E73"/>
    <w:rsid w:val="0093647C"/>
    <w:rsid w:val="00936B5B"/>
    <w:rsid w:val="009372CD"/>
    <w:rsid w:val="0094018F"/>
    <w:rsid w:val="009404EF"/>
    <w:rsid w:val="009416CD"/>
    <w:rsid w:val="0094255A"/>
    <w:rsid w:val="00942E46"/>
    <w:rsid w:val="009432B5"/>
    <w:rsid w:val="009432DE"/>
    <w:rsid w:val="009454DD"/>
    <w:rsid w:val="00946F63"/>
    <w:rsid w:val="00947026"/>
    <w:rsid w:val="00947DDB"/>
    <w:rsid w:val="00947F37"/>
    <w:rsid w:val="0095067D"/>
    <w:rsid w:val="00950C04"/>
    <w:rsid w:val="00951047"/>
    <w:rsid w:val="009512D5"/>
    <w:rsid w:val="00952111"/>
    <w:rsid w:val="00953717"/>
    <w:rsid w:val="00953DA3"/>
    <w:rsid w:val="009541B1"/>
    <w:rsid w:val="009565D9"/>
    <w:rsid w:val="0095692D"/>
    <w:rsid w:val="00957059"/>
    <w:rsid w:val="00957C2A"/>
    <w:rsid w:val="00960F06"/>
    <w:rsid w:val="009624BD"/>
    <w:rsid w:val="0096464C"/>
    <w:rsid w:val="00964CC2"/>
    <w:rsid w:val="00964DA1"/>
    <w:rsid w:val="00965200"/>
    <w:rsid w:val="0096613A"/>
    <w:rsid w:val="0096657E"/>
    <w:rsid w:val="009667E3"/>
    <w:rsid w:val="00966F06"/>
    <w:rsid w:val="00966F56"/>
    <w:rsid w:val="00971CA2"/>
    <w:rsid w:val="0097225B"/>
    <w:rsid w:val="0097230B"/>
    <w:rsid w:val="00972A9A"/>
    <w:rsid w:val="00973808"/>
    <w:rsid w:val="00974B86"/>
    <w:rsid w:val="00974EAB"/>
    <w:rsid w:val="00974FD2"/>
    <w:rsid w:val="009800AA"/>
    <w:rsid w:val="009803E6"/>
    <w:rsid w:val="00981465"/>
    <w:rsid w:val="00981593"/>
    <w:rsid w:val="00981C57"/>
    <w:rsid w:val="009829D5"/>
    <w:rsid w:val="009835C6"/>
    <w:rsid w:val="00985349"/>
    <w:rsid w:val="00985E85"/>
    <w:rsid w:val="00987442"/>
    <w:rsid w:val="00990F1E"/>
    <w:rsid w:val="00991B22"/>
    <w:rsid w:val="00991D66"/>
    <w:rsid w:val="00992124"/>
    <w:rsid w:val="00992862"/>
    <w:rsid w:val="00993826"/>
    <w:rsid w:val="00993C39"/>
    <w:rsid w:val="00993DFF"/>
    <w:rsid w:val="00993F3E"/>
    <w:rsid w:val="009943D4"/>
    <w:rsid w:val="0099455D"/>
    <w:rsid w:val="00995812"/>
    <w:rsid w:val="00997D9A"/>
    <w:rsid w:val="009A07E5"/>
    <w:rsid w:val="009A1E40"/>
    <w:rsid w:val="009A43CB"/>
    <w:rsid w:val="009A4F8E"/>
    <w:rsid w:val="009A530F"/>
    <w:rsid w:val="009A7581"/>
    <w:rsid w:val="009A78AE"/>
    <w:rsid w:val="009A7ED6"/>
    <w:rsid w:val="009B22B3"/>
    <w:rsid w:val="009B25E8"/>
    <w:rsid w:val="009C051E"/>
    <w:rsid w:val="009C3ACF"/>
    <w:rsid w:val="009C3E21"/>
    <w:rsid w:val="009C487F"/>
    <w:rsid w:val="009C548C"/>
    <w:rsid w:val="009C5B79"/>
    <w:rsid w:val="009C7A33"/>
    <w:rsid w:val="009D245F"/>
    <w:rsid w:val="009D3028"/>
    <w:rsid w:val="009D35BE"/>
    <w:rsid w:val="009D420E"/>
    <w:rsid w:val="009D7887"/>
    <w:rsid w:val="009E1747"/>
    <w:rsid w:val="009E17C0"/>
    <w:rsid w:val="009E1D37"/>
    <w:rsid w:val="009E2E52"/>
    <w:rsid w:val="009E44B8"/>
    <w:rsid w:val="009E52AC"/>
    <w:rsid w:val="009E594D"/>
    <w:rsid w:val="009E5D5D"/>
    <w:rsid w:val="009E63E5"/>
    <w:rsid w:val="009F2939"/>
    <w:rsid w:val="009F4351"/>
    <w:rsid w:val="009F55E5"/>
    <w:rsid w:val="009F5BEF"/>
    <w:rsid w:val="009F6AE6"/>
    <w:rsid w:val="009F7F35"/>
    <w:rsid w:val="009F7FCA"/>
    <w:rsid w:val="00A009CF"/>
    <w:rsid w:val="00A009DC"/>
    <w:rsid w:val="00A00B64"/>
    <w:rsid w:val="00A01572"/>
    <w:rsid w:val="00A024D4"/>
    <w:rsid w:val="00A02F93"/>
    <w:rsid w:val="00A032FB"/>
    <w:rsid w:val="00A0384E"/>
    <w:rsid w:val="00A064C2"/>
    <w:rsid w:val="00A071A6"/>
    <w:rsid w:val="00A072E8"/>
    <w:rsid w:val="00A073CC"/>
    <w:rsid w:val="00A078E6"/>
    <w:rsid w:val="00A100F5"/>
    <w:rsid w:val="00A107C4"/>
    <w:rsid w:val="00A11197"/>
    <w:rsid w:val="00A116E0"/>
    <w:rsid w:val="00A132C3"/>
    <w:rsid w:val="00A15061"/>
    <w:rsid w:val="00A152ED"/>
    <w:rsid w:val="00A1600D"/>
    <w:rsid w:val="00A16207"/>
    <w:rsid w:val="00A16D9D"/>
    <w:rsid w:val="00A210D1"/>
    <w:rsid w:val="00A2135F"/>
    <w:rsid w:val="00A23234"/>
    <w:rsid w:val="00A25EC6"/>
    <w:rsid w:val="00A25F75"/>
    <w:rsid w:val="00A267A1"/>
    <w:rsid w:val="00A2736E"/>
    <w:rsid w:val="00A27455"/>
    <w:rsid w:val="00A30E91"/>
    <w:rsid w:val="00A32292"/>
    <w:rsid w:val="00A33AD3"/>
    <w:rsid w:val="00A343A7"/>
    <w:rsid w:val="00A3462B"/>
    <w:rsid w:val="00A359DD"/>
    <w:rsid w:val="00A35ACF"/>
    <w:rsid w:val="00A371DF"/>
    <w:rsid w:val="00A40DA0"/>
    <w:rsid w:val="00A41F08"/>
    <w:rsid w:val="00A43431"/>
    <w:rsid w:val="00A441AE"/>
    <w:rsid w:val="00A443B3"/>
    <w:rsid w:val="00A44598"/>
    <w:rsid w:val="00A45F64"/>
    <w:rsid w:val="00A460B6"/>
    <w:rsid w:val="00A46554"/>
    <w:rsid w:val="00A466D0"/>
    <w:rsid w:val="00A470FE"/>
    <w:rsid w:val="00A50F0D"/>
    <w:rsid w:val="00A523A5"/>
    <w:rsid w:val="00A52DE0"/>
    <w:rsid w:val="00A552C4"/>
    <w:rsid w:val="00A56EC8"/>
    <w:rsid w:val="00A579DC"/>
    <w:rsid w:val="00A61504"/>
    <w:rsid w:val="00A62139"/>
    <w:rsid w:val="00A62543"/>
    <w:rsid w:val="00A637AA"/>
    <w:rsid w:val="00A649CD"/>
    <w:rsid w:val="00A64E82"/>
    <w:rsid w:val="00A6539C"/>
    <w:rsid w:val="00A6543B"/>
    <w:rsid w:val="00A67BC2"/>
    <w:rsid w:val="00A71ACA"/>
    <w:rsid w:val="00A740EA"/>
    <w:rsid w:val="00A74156"/>
    <w:rsid w:val="00A74570"/>
    <w:rsid w:val="00A748FF"/>
    <w:rsid w:val="00A74B6E"/>
    <w:rsid w:val="00A76B30"/>
    <w:rsid w:val="00A80210"/>
    <w:rsid w:val="00A83725"/>
    <w:rsid w:val="00A83779"/>
    <w:rsid w:val="00A8450B"/>
    <w:rsid w:val="00A8491A"/>
    <w:rsid w:val="00A914E3"/>
    <w:rsid w:val="00A9186E"/>
    <w:rsid w:val="00A9190A"/>
    <w:rsid w:val="00A91AB5"/>
    <w:rsid w:val="00A91CA5"/>
    <w:rsid w:val="00A92C80"/>
    <w:rsid w:val="00A92E25"/>
    <w:rsid w:val="00A93026"/>
    <w:rsid w:val="00A9491E"/>
    <w:rsid w:val="00A94DF6"/>
    <w:rsid w:val="00A9597E"/>
    <w:rsid w:val="00AA2DD6"/>
    <w:rsid w:val="00AA7F70"/>
    <w:rsid w:val="00AB04D9"/>
    <w:rsid w:val="00AB0827"/>
    <w:rsid w:val="00AB19AF"/>
    <w:rsid w:val="00AB26EE"/>
    <w:rsid w:val="00AB367C"/>
    <w:rsid w:val="00AB4057"/>
    <w:rsid w:val="00AB65B6"/>
    <w:rsid w:val="00AB7947"/>
    <w:rsid w:val="00AB799D"/>
    <w:rsid w:val="00AC05B3"/>
    <w:rsid w:val="00AC4653"/>
    <w:rsid w:val="00AC49F0"/>
    <w:rsid w:val="00AC51AB"/>
    <w:rsid w:val="00AC5204"/>
    <w:rsid w:val="00AC5604"/>
    <w:rsid w:val="00AC7137"/>
    <w:rsid w:val="00AC7158"/>
    <w:rsid w:val="00AC7531"/>
    <w:rsid w:val="00AC75F0"/>
    <w:rsid w:val="00AC7720"/>
    <w:rsid w:val="00AC7CA0"/>
    <w:rsid w:val="00AC7F0F"/>
    <w:rsid w:val="00AD2692"/>
    <w:rsid w:val="00AD29EC"/>
    <w:rsid w:val="00AD3035"/>
    <w:rsid w:val="00AD6CB3"/>
    <w:rsid w:val="00AD6ED1"/>
    <w:rsid w:val="00AD7C8F"/>
    <w:rsid w:val="00AE00A8"/>
    <w:rsid w:val="00AE033A"/>
    <w:rsid w:val="00AE26B6"/>
    <w:rsid w:val="00AE35D1"/>
    <w:rsid w:val="00AE3631"/>
    <w:rsid w:val="00AE3E39"/>
    <w:rsid w:val="00AE43CF"/>
    <w:rsid w:val="00AE78D2"/>
    <w:rsid w:val="00AF009A"/>
    <w:rsid w:val="00AF0337"/>
    <w:rsid w:val="00AF0A15"/>
    <w:rsid w:val="00AF2332"/>
    <w:rsid w:val="00AF28EA"/>
    <w:rsid w:val="00AF3717"/>
    <w:rsid w:val="00AF4FE9"/>
    <w:rsid w:val="00AF6154"/>
    <w:rsid w:val="00AF78A8"/>
    <w:rsid w:val="00B00952"/>
    <w:rsid w:val="00B023BC"/>
    <w:rsid w:val="00B02E98"/>
    <w:rsid w:val="00B0362D"/>
    <w:rsid w:val="00B04C62"/>
    <w:rsid w:val="00B04D72"/>
    <w:rsid w:val="00B04D93"/>
    <w:rsid w:val="00B04F3D"/>
    <w:rsid w:val="00B06071"/>
    <w:rsid w:val="00B0643D"/>
    <w:rsid w:val="00B0711B"/>
    <w:rsid w:val="00B0762D"/>
    <w:rsid w:val="00B07F72"/>
    <w:rsid w:val="00B104AE"/>
    <w:rsid w:val="00B120E4"/>
    <w:rsid w:val="00B1255D"/>
    <w:rsid w:val="00B128AF"/>
    <w:rsid w:val="00B12A43"/>
    <w:rsid w:val="00B12F9C"/>
    <w:rsid w:val="00B1472E"/>
    <w:rsid w:val="00B15D78"/>
    <w:rsid w:val="00B165E4"/>
    <w:rsid w:val="00B2190B"/>
    <w:rsid w:val="00B2223E"/>
    <w:rsid w:val="00B222E2"/>
    <w:rsid w:val="00B22472"/>
    <w:rsid w:val="00B2280A"/>
    <w:rsid w:val="00B22C90"/>
    <w:rsid w:val="00B22DF1"/>
    <w:rsid w:val="00B23A7F"/>
    <w:rsid w:val="00B23ACC"/>
    <w:rsid w:val="00B257C0"/>
    <w:rsid w:val="00B257FD"/>
    <w:rsid w:val="00B25C31"/>
    <w:rsid w:val="00B27F64"/>
    <w:rsid w:val="00B30DE5"/>
    <w:rsid w:val="00B3173F"/>
    <w:rsid w:val="00B324F2"/>
    <w:rsid w:val="00B32AB8"/>
    <w:rsid w:val="00B36231"/>
    <w:rsid w:val="00B36873"/>
    <w:rsid w:val="00B40D41"/>
    <w:rsid w:val="00B40E0F"/>
    <w:rsid w:val="00B4133C"/>
    <w:rsid w:val="00B41EB5"/>
    <w:rsid w:val="00B4270A"/>
    <w:rsid w:val="00B4427E"/>
    <w:rsid w:val="00B44B1A"/>
    <w:rsid w:val="00B4564F"/>
    <w:rsid w:val="00B47239"/>
    <w:rsid w:val="00B475DE"/>
    <w:rsid w:val="00B5177A"/>
    <w:rsid w:val="00B518F9"/>
    <w:rsid w:val="00B51D9E"/>
    <w:rsid w:val="00B534D1"/>
    <w:rsid w:val="00B537AA"/>
    <w:rsid w:val="00B543CA"/>
    <w:rsid w:val="00B54FFF"/>
    <w:rsid w:val="00B574DC"/>
    <w:rsid w:val="00B57F46"/>
    <w:rsid w:val="00B60996"/>
    <w:rsid w:val="00B60B51"/>
    <w:rsid w:val="00B61BE1"/>
    <w:rsid w:val="00B62B4D"/>
    <w:rsid w:val="00B62C60"/>
    <w:rsid w:val="00B6310C"/>
    <w:rsid w:val="00B64099"/>
    <w:rsid w:val="00B64161"/>
    <w:rsid w:val="00B6467D"/>
    <w:rsid w:val="00B64D5F"/>
    <w:rsid w:val="00B653C4"/>
    <w:rsid w:val="00B666B3"/>
    <w:rsid w:val="00B70D36"/>
    <w:rsid w:val="00B717A9"/>
    <w:rsid w:val="00B7231D"/>
    <w:rsid w:val="00B72824"/>
    <w:rsid w:val="00B7309B"/>
    <w:rsid w:val="00B74106"/>
    <w:rsid w:val="00B743E0"/>
    <w:rsid w:val="00B760F3"/>
    <w:rsid w:val="00B77148"/>
    <w:rsid w:val="00B77AA5"/>
    <w:rsid w:val="00B822FA"/>
    <w:rsid w:val="00B82438"/>
    <w:rsid w:val="00B82EA7"/>
    <w:rsid w:val="00B835AB"/>
    <w:rsid w:val="00B84E8B"/>
    <w:rsid w:val="00B84EA9"/>
    <w:rsid w:val="00B85A58"/>
    <w:rsid w:val="00B8717D"/>
    <w:rsid w:val="00B87B13"/>
    <w:rsid w:val="00B87B53"/>
    <w:rsid w:val="00B9020E"/>
    <w:rsid w:val="00B904D4"/>
    <w:rsid w:val="00B9142A"/>
    <w:rsid w:val="00B9159E"/>
    <w:rsid w:val="00B92CF6"/>
    <w:rsid w:val="00B942B7"/>
    <w:rsid w:val="00B96117"/>
    <w:rsid w:val="00B96D05"/>
    <w:rsid w:val="00B96F23"/>
    <w:rsid w:val="00BA092C"/>
    <w:rsid w:val="00BA13AC"/>
    <w:rsid w:val="00BA265C"/>
    <w:rsid w:val="00BA371F"/>
    <w:rsid w:val="00BA373A"/>
    <w:rsid w:val="00BA3972"/>
    <w:rsid w:val="00BA6139"/>
    <w:rsid w:val="00BA61C8"/>
    <w:rsid w:val="00BA6E9A"/>
    <w:rsid w:val="00BA791D"/>
    <w:rsid w:val="00BB0A6B"/>
    <w:rsid w:val="00BB1825"/>
    <w:rsid w:val="00BB2566"/>
    <w:rsid w:val="00BB5571"/>
    <w:rsid w:val="00BB6439"/>
    <w:rsid w:val="00BB6B24"/>
    <w:rsid w:val="00BB78F4"/>
    <w:rsid w:val="00BB7AAE"/>
    <w:rsid w:val="00BC07BC"/>
    <w:rsid w:val="00BC116E"/>
    <w:rsid w:val="00BC16CD"/>
    <w:rsid w:val="00BC27AD"/>
    <w:rsid w:val="00BC2B9E"/>
    <w:rsid w:val="00BC36C2"/>
    <w:rsid w:val="00BC4120"/>
    <w:rsid w:val="00BC4249"/>
    <w:rsid w:val="00BC5219"/>
    <w:rsid w:val="00BC6F85"/>
    <w:rsid w:val="00BC722E"/>
    <w:rsid w:val="00BD079F"/>
    <w:rsid w:val="00BD1708"/>
    <w:rsid w:val="00BD1A9F"/>
    <w:rsid w:val="00BD4E75"/>
    <w:rsid w:val="00BD4EA8"/>
    <w:rsid w:val="00BD5D89"/>
    <w:rsid w:val="00BD6962"/>
    <w:rsid w:val="00BE234C"/>
    <w:rsid w:val="00BE30B2"/>
    <w:rsid w:val="00BE3664"/>
    <w:rsid w:val="00BE3A93"/>
    <w:rsid w:val="00BE4ADC"/>
    <w:rsid w:val="00BE4BE0"/>
    <w:rsid w:val="00BE4D86"/>
    <w:rsid w:val="00BE58A5"/>
    <w:rsid w:val="00BE6AF6"/>
    <w:rsid w:val="00BE7990"/>
    <w:rsid w:val="00BF02E9"/>
    <w:rsid w:val="00BF3197"/>
    <w:rsid w:val="00BF41E5"/>
    <w:rsid w:val="00BF44C2"/>
    <w:rsid w:val="00BF5BC8"/>
    <w:rsid w:val="00C000FB"/>
    <w:rsid w:val="00C001BF"/>
    <w:rsid w:val="00C01DF1"/>
    <w:rsid w:val="00C036ED"/>
    <w:rsid w:val="00C03A16"/>
    <w:rsid w:val="00C0488B"/>
    <w:rsid w:val="00C0555D"/>
    <w:rsid w:val="00C05AD1"/>
    <w:rsid w:val="00C0791C"/>
    <w:rsid w:val="00C07EEB"/>
    <w:rsid w:val="00C1278F"/>
    <w:rsid w:val="00C13222"/>
    <w:rsid w:val="00C13268"/>
    <w:rsid w:val="00C138D3"/>
    <w:rsid w:val="00C166A8"/>
    <w:rsid w:val="00C170B1"/>
    <w:rsid w:val="00C174D2"/>
    <w:rsid w:val="00C17688"/>
    <w:rsid w:val="00C17CDC"/>
    <w:rsid w:val="00C20534"/>
    <w:rsid w:val="00C21069"/>
    <w:rsid w:val="00C21472"/>
    <w:rsid w:val="00C2450B"/>
    <w:rsid w:val="00C245C5"/>
    <w:rsid w:val="00C25011"/>
    <w:rsid w:val="00C26D1E"/>
    <w:rsid w:val="00C274D7"/>
    <w:rsid w:val="00C27517"/>
    <w:rsid w:val="00C27DE1"/>
    <w:rsid w:val="00C30688"/>
    <w:rsid w:val="00C3111B"/>
    <w:rsid w:val="00C315FF"/>
    <w:rsid w:val="00C31832"/>
    <w:rsid w:val="00C31BFE"/>
    <w:rsid w:val="00C33BA9"/>
    <w:rsid w:val="00C35049"/>
    <w:rsid w:val="00C40891"/>
    <w:rsid w:val="00C4119F"/>
    <w:rsid w:val="00C420FF"/>
    <w:rsid w:val="00C42CEC"/>
    <w:rsid w:val="00C43FC3"/>
    <w:rsid w:val="00C44717"/>
    <w:rsid w:val="00C46BED"/>
    <w:rsid w:val="00C47B05"/>
    <w:rsid w:val="00C50998"/>
    <w:rsid w:val="00C51487"/>
    <w:rsid w:val="00C53EF5"/>
    <w:rsid w:val="00C54512"/>
    <w:rsid w:val="00C549CA"/>
    <w:rsid w:val="00C561D1"/>
    <w:rsid w:val="00C56884"/>
    <w:rsid w:val="00C56D3A"/>
    <w:rsid w:val="00C57733"/>
    <w:rsid w:val="00C578E7"/>
    <w:rsid w:val="00C57B21"/>
    <w:rsid w:val="00C608E1"/>
    <w:rsid w:val="00C61721"/>
    <w:rsid w:val="00C62CD8"/>
    <w:rsid w:val="00C636B7"/>
    <w:rsid w:val="00C65C81"/>
    <w:rsid w:val="00C65CA8"/>
    <w:rsid w:val="00C673F0"/>
    <w:rsid w:val="00C67530"/>
    <w:rsid w:val="00C677E8"/>
    <w:rsid w:val="00C70DEE"/>
    <w:rsid w:val="00C72E91"/>
    <w:rsid w:val="00C72EBC"/>
    <w:rsid w:val="00C732DB"/>
    <w:rsid w:val="00C73383"/>
    <w:rsid w:val="00C739B0"/>
    <w:rsid w:val="00C7499C"/>
    <w:rsid w:val="00C74C8D"/>
    <w:rsid w:val="00C75323"/>
    <w:rsid w:val="00C768C8"/>
    <w:rsid w:val="00C76F13"/>
    <w:rsid w:val="00C77205"/>
    <w:rsid w:val="00C80F18"/>
    <w:rsid w:val="00C8267E"/>
    <w:rsid w:val="00C844BA"/>
    <w:rsid w:val="00C856A8"/>
    <w:rsid w:val="00C8776F"/>
    <w:rsid w:val="00C900CC"/>
    <w:rsid w:val="00C90812"/>
    <w:rsid w:val="00C915D9"/>
    <w:rsid w:val="00C9223B"/>
    <w:rsid w:val="00C9494C"/>
    <w:rsid w:val="00C953E1"/>
    <w:rsid w:val="00C9562B"/>
    <w:rsid w:val="00C96B92"/>
    <w:rsid w:val="00CA0CFE"/>
    <w:rsid w:val="00CA3BED"/>
    <w:rsid w:val="00CA42C9"/>
    <w:rsid w:val="00CA4611"/>
    <w:rsid w:val="00CA4F70"/>
    <w:rsid w:val="00CA5DF3"/>
    <w:rsid w:val="00CA73AD"/>
    <w:rsid w:val="00CB02BA"/>
    <w:rsid w:val="00CB09A5"/>
    <w:rsid w:val="00CB1425"/>
    <w:rsid w:val="00CB23F7"/>
    <w:rsid w:val="00CB2453"/>
    <w:rsid w:val="00CB3F5D"/>
    <w:rsid w:val="00CB4534"/>
    <w:rsid w:val="00CB4690"/>
    <w:rsid w:val="00CB4E6A"/>
    <w:rsid w:val="00CB59D3"/>
    <w:rsid w:val="00CC092B"/>
    <w:rsid w:val="00CC0CA9"/>
    <w:rsid w:val="00CC10F3"/>
    <w:rsid w:val="00CC2E64"/>
    <w:rsid w:val="00CC31B4"/>
    <w:rsid w:val="00CC48D2"/>
    <w:rsid w:val="00CD17F7"/>
    <w:rsid w:val="00CD2280"/>
    <w:rsid w:val="00CD24B8"/>
    <w:rsid w:val="00CD4779"/>
    <w:rsid w:val="00CD4B03"/>
    <w:rsid w:val="00CD4D38"/>
    <w:rsid w:val="00CD5103"/>
    <w:rsid w:val="00CD524B"/>
    <w:rsid w:val="00CD559F"/>
    <w:rsid w:val="00CD69CB"/>
    <w:rsid w:val="00CD7B3C"/>
    <w:rsid w:val="00CE0838"/>
    <w:rsid w:val="00CE1461"/>
    <w:rsid w:val="00CE155B"/>
    <w:rsid w:val="00CE1C27"/>
    <w:rsid w:val="00CE23F5"/>
    <w:rsid w:val="00CE332D"/>
    <w:rsid w:val="00CE5686"/>
    <w:rsid w:val="00CF0956"/>
    <w:rsid w:val="00CF0F08"/>
    <w:rsid w:val="00CF1416"/>
    <w:rsid w:val="00CF1A2B"/>
    <w:rsid w:val="00CF1FDC"/>
    <w:rsid w:val="00CF282B"/>
    <w:rsid w:val="00CF4069"/>
    <w:rsid w:val="00CF4BF1"/>
    <w:rsid w:val="00CF59FA"/>
    <w:rsid w:val="00CF6D9D"/>
    <w:rsid w:val="00D0066B"/>
    <w:rsid w:val="00D00955"/>
    <w:rsid w:val="00D00C31"/>
    <w:rsid w:val="00D015E3"/>
    <w:rsid w:val="00D01BFB"/>
    <w:rsid w:val="00D02284"/>
    <w:rsid w:val="00D02F8E"/>
    <w:rsid w:val="00D035FF"/>
    <w:rsid w:val="00D10B10"/>
    <w:rsid w:val="00D11B87"/>
    <w:rsid w:val="00D11BFE"/>
    <w:rsid w:val="00D120C1"/>
    <w:rsid w:val="00D140BC"/>
    <w:rsid w:val="00D1714B"/>
    <w:rsid w:val="00D20D8D"/>
    <w:rsid w:val="00D23C35"/>
    <w:rsid w:val="00D254F0"/>
    <w:rsid w:val="00D25D0C"/>
    <w:rsid w:val="00D26983"/>
    <w:rsid w:val="00D3057B"/>
    <w:rsid w:val="00D30F97"/>
    <w:rsid w:val="00D30FFC"/>
    <w:rsid w:val="00D31354"/>
    <w:rsid w:val="00D31C9D"/>
    <w:rsid w:val="00D334C1"/>
    <w:rsid w:val="00D34F26"/>
    <w:rsid w:val="00D362E9"/>
    <w:rsid w:val="00D36AA2"/>
    <w:rsid w:val="00D37C93"/>
    <w:rsid w:val="00D40611"/>
    <w:rsid w:val="00D41789"/>
    <w:rsid w:val="00D41DB0"/>
    <w:rsid w:val="00D433BB"/>
    <w:rsid w:val="00D4404B"/>
    <w:rsid w:val="00D44DBD"/>
    <w:rsid w:val="00D45B37"/>
    <w:rsid w:val="00D470E3"/>
    <w:rsid w:val="00D47778"/>
    <w:rsid w:val="00D50251"/>
    <w:rsid w:val="00D50DFB"/>
    <w:rsid w:val="00D52F84"/>
    <w:rsid w:val="00D533F6"/>
    <w:rsid w:val="00D53AAA"/>
    <w:rsid w:val="00D53E6C"/>
    <w:rsid w:val="00D54063"/>
    <w:rsid w:val="00D57352"/>
    <w:rsid w:val="00D573BB"/>
    <w:rsid w:val="00D57A47"/>
    <w:rsid w:val="00D6209F"/>
    <w:rsid w:val="00D62B43"/>
    <w:rsid w:val="00D64344"/>
    <w:rsid w:val="00D6580B"/>
    <w:rsid w:val="00D674CA"/>
    <w:rsid w:val="00D67FA4"/>
    <w:rsid w:val="00D709C1"/>
    <w:rsid w:val="00D714CA"/>
    <w:rsid w:val="00D716E0"/>
    <w:rsid w:val="00D71BE0"/>
    <w:rsid w:val="00D731FD"/>
    <w:rsid w:val="00D740E9"/>
    <w:rsid w:val="00D753A1"/>
    <w:rsid w:val="00D7597F"/>
    <w:rsid w:val="00D762CF"/>
    <w:rsid w:val="00D76462"/>
    <w:rsid w:val="00D7676F"/>
    <w:rsid w:val="00D76D9F"/>
    <w:rsid w:val="00D77E7C"/>
    <w:rsid w:val="00D81AF5"/>
    <w:rsid w:val="00D8281A"/>
    <w:rsid w:val="00D84E8F"/>
    <w:rsid w:val="00D854B4"/>
    <w:rsid w:val="00D865DA"/>
    <w:rsid w:val="00D86ED1"/>
    <w:rsid w:val="00D87217"/>
    <w:rsid w:val="00D915AE"/>
    <w:rsid w:val="00D925CE"/>
    <w:rsid w:val="00D93FEE"/>
    <w:rsid w:val="00D9522A"/>
    <w:rsid w:val="00D95FF9"/>
    <w:rsid w:val="00D9647A"/>
    <w:rsid w:val="00D96A15"/>
    <w:rsid w:val="00D96FFC"/>
    <w:rsid w:val="00D97095"/>
    <w:rsid w:val="00D97A80"/>
    <w:rsid w:val="00D97F6F"/>
    <w:rsid w:val="00DA0FBC"/>
    <w:rsid w:val="00DA1CB2"/>
    <w:rsid w:val="00DA2206"/>
    <w:rsid w:val="00DA482E"/>
    <w:rsid w:val="00DA551E"/>
    <w:rsid w:val="00DA5577"/>
    <w:rsid w:val="00DA5933"/>
    <w:rsid w:val="00DA74E9"/>
    <w:rsid w:val="00DB0C01"/>
    <w:rsid w:val="00DB0E8F"/>
    <w:rsid w:val="00DB1140"/>
    <w:rsid w:val="00DB127F"/>
    <w:rsid w:val="00DB1711"/>
    <w:rsid w:val="00DB2092"/>
    <w:rsid w:val="00DB20BE"/>
    <w:rsid w:val="00DB29C6"/>
    <w:rsid w:val="00DB33C3"/>
    <w:rsid w:val="00DB72D7"/>
    <w:rsid w:val="00DC05B7"/>
    <w:rsid w:val="00DC14C0"/>
    <w:rsid w:val="00DC36D4"/>
    <w:rsid w:val="00DC3A26"/>
    <w:rsid w:val="00DC3EE0"/>
    <w:rsid w:val="00DC4E28"/>
    <w:rsid w:val="00DC54C5"/>
    <w:rsid w:val="00DD0465"/>
    <w:rsid w:val="00DD3697"/>
    <w:rsid w:val="00DD5C10"/>
    <w:rsid w:val="00DE11BB"/>
    <w:rsid w:val="00DE1890"/>
    <w:rsid w:val="00DE1FE2"/>
    <w:rsid w:val="00DE274F"/>
    <w:rsid w:val="00DE438A"/>
    <w:rsid w:val="00DE45D1"/>
    <w:rsid w:val="00DE50D4"/>
    <w:rsid w:val="00DE75BC"/>
    <w:rsid w:val="00DF366A"/>
    <w:rsid w:val="00DF523C"/>
    <w:rsid w:val="00DF56DE"/>
    <w:rsid w:val="00DF5C96"/>
    <w:rsid w:val="00DF6266"/>
    <w:rsid w:val="00DF68D4"/>
    <w:rsid w:val="00E00F9B"/>
    <w:rsid w:val="00E059F4"/>
    <w:rsid w:val="00E05CCC"/>
    <w:rsid w:val="00E06E55"/>
    <w:rsid w:val="00E07464"/>
    <w:rsid w:val="00E07AA5"/>
    <w:rsid w:val="00E07C35"/>
    <w:rsid w:val="00E10518"/>
    <w:rsid w:val="00E11F83"/>
    <w:rsid w:val="00E135A0"/>
    <w:rsid w:val="00E13970"/>
    <w:rsid w:val="00E13FB0"/>
    <w:rsid w:val="00E1446C"/>
    <w:rsid w:val="00E15EBE"/>
    <w:rsid w:val="00E16234"/>
    <w:rsid w:val="00E16988"/>
    <w:rsid w:val="00E2082F"/>
    <w:rsid w:val="00E21749"/>
    <w:rsid w:val="00E22200"/>
    <w:rsid w:val="00E23C0A"/>
    <w:rsid w:val="00E26710"/>
    <w:rsid w:val="00E26FDA"/>
    <w:rsid w:val="00E303AE"/>
    <w:rsid w:val="00E30611"/>
    <w:rsid w:val="00E330EB"/>
    <w:rsid w:val="00E3321E"/>
    <w:rsid w:val="00E335A0"/>
    <w:rsid w:val="00E33969"/>
    <w:rsid w:val="00E35B60"/>
    <w:rsid w:val="00E35CAC"/>
    <w:rsid w:val="00E37A09"/>
    <w:rsid w:val="00E37B40"/>
    <w:rsid w:val="00E37C91"/>
    <w:rsid w:val="00E4014E"/>
    <w:rsid w:val="00E40B17"/>
    <w:rsid w:val="00E40B23"/>
    <w:rsid w:val="00E45F85"/>
    <w:rsid w:val="00E462D9"/>
    <w:rsid w:val="00E46B30"/>
    <w:rsid w:val="00E47975"/>
    <w:rsid w:val="00E50595"/>
    <w:rsid w:val="00E50957"/>
    <w:rsid w:val="00E51ABB"/>
    <w:rsid w:val="00E53BC7"/>
    <w:rsid w:val="00E55D19"/>
    <w:rsid w:val="00E56C1F"/>
    <w:rsid w:val="00E57990"/>
    <w:rsid w:val="00E617EF"/>
    <w:rsid w:val="00E62C61"/>
    <w:rsid w:val="00E64B6E"/>
    <w:rsid w:val="00E65CD7"/>
    <w:rsid w:val="00E66240"/>
    <w:rsid w:val="00E670A6"/>
    <w:rsid w:val="00E7049F"/>
    <w:rsid w:val="00E712B9"/>
    <w:rsid w:val="00E7278F"/>
    <w:rsid w:val="00E7351A"/>
    <w:rsid w:val="00E73D51"/>
    <w:rsid w:val="00E76C3F"/>
    <w:rsid w:val="00E76DBD"/>
    <w:rsid w:val="00E804F7"/>
    <w:rsid w:val="00E80BEA"/>
    <w:rsid w:val="00E821A1"/>
    <w:rsid w:val="00E8246C"/>
    <w:rsid w:val="00E8295D"/>
    <w:rsid w:val="00E8409C"/>
    <w:rsid w:val="00E84468"/>
    <w:rsid w:val="00E85F88"/>
    <w:rsid w:val="00E87ED3"/>
    <w:rsid w:val="00E90A63"/>
    <w:rsid w:val="00E91B84"/>
    <w:rsid w:val="00E91C1A"/>
    <w:rsid w:val="00E933A8"/>
    <w:rsid w:val="00E943BA"/>
    <w:rsid w:val="00E945BD"/>
    <w:rsid w:val="00E95BA7"/>
    <w:rsid w:val="00E9721A"/>
    <w:rsid w:val="00E975CC"/>
    <w:rsid w:val="00E979B1"/>
    <w:rsid w:val="00EA3142"/>
    <w:rsid w:val="00EA3FA0"/>
    <w:rsid w:val="00EA45B2"/>
    <w:rsid w:val="00EA4CFA"/>
    <w:rsid w:val="00EA53A6"/>
    <w:rsid w:val="00EA53D8"/>
    <w:rsid w:val="00EA7697"/>
    <w:rsid w:val="00EB030C"/>
    <w:rsid w:val="00EB20DE"/>
    <w:rsid w:val="00EB2372"/>
    <w:rsid w:val="00EB3356"/>
    <w:rsid w:val="00EB4DD0"/>
    <w:rsid w:val="00EC16BD"/>
    <w:rsid w:val="00EC222C"/>
    <w:rsid w:val="00EC2B3D"/>
    <w:rsid w:val="00EC3700"/>
    <w:rsid w:val="00EC3993"/>
    <w:rsid w:val="00EC59A9"/>
    <w:rsid w:val="00EC6756"/>
    <w:rsid w:val="00EC7B4E"/>
    <w:rsid w:val="00ED0505"/>
    <w:rsid w:val="00ED05CC"/>
    <w:rsid w:val="00ED094C"/>
    <w:rsid w:val="00ED0B71"/>
    <w:rsid w:val="00ED3ACF"/>
    <w:rsid w:val="00ED3E59"/>
    <w:rsid w:val="00ED3E99"/>
    <w:rsid w:val="00ED401E"/>
    <w:rsid w:val="00ED4E23"/>
    <w:rsid w:val="00ED4EB6"/>
    <w:rsid w:val="00ED5C25"/>
    <w:rsid w:val="00EE08D1"/>
    <w:rsid w:val="00EE172F"/>
    <w:rsid w:val="00EE5243"/>
    <w:rsid w:val="00EE5F96"/>
    <w:rsid w:val="00EE657A"/>
    <w:rsid w:val="00EF0EF7"/>
    <w:rsid w:val="00EF1164"/>
    <w:rsid w:val="00EF2E13"/>
    <w:rsid w:val="00EF477B"/>
    <w:rsid w:val="00EF4CB0"/>
    <w:rsid w:val="00EF6D96"/>
    <w:rsid w:val="00F0085F"/>
    <w:rsid w:val="00F039B3"/>
    <w:rsid w:val="00F05A4E"/>
    <w:rsid w:val="00F05C3A"/>
    <w:rsid w:val="00F06E87"/>
    <w:rsid w:val="00F0710E"/>
    <w:rsid w:val="00F07B42"/>
    <w:rsid w:val="00F07E47"/>
    <w:rsid w:val="00F1185B"/>
    <w:rsid w:val="00F11DE7"/>
    <w:rsid w:val="00F12908"/>
    <w:rsid w:val="00F12B95"/>
    <w:rsid w:val="00F146AD"/>
    <w:rsid w:val="00F147BB"/>
    <w:rsid w:val="00F156BC"/>
    <w:rsid w:val="00F200B9"/>
    <w:rsid w:val="00F2011C"/>
    <w:rsid w:val="00F20D83"/>
    <w:rsid w:val="00F246B4"/>
    <w:rsid w:val="00F25108"/>
    <w:rsid w:val="00F25297"/>
    <w:rsid w:val="00F252D8"/>
    <w:rsid w:val="00F25946"/>
    <w:rsid w:val="00F25960"/>
    <w:rsid w:val="00F25E85"/>
    <w:rsid w:val="00F273C0"/>
    <w:rsid w:val="00F274DD"/>
    <w:rsid w:val="00F30CAB"/>
    <w:rsid w:val="00F31FE6"/>
    <w:rsid w:val="00F3369A"/>
    <w:rsid w:val="00F33E51"/>
    <w:rsid w:val="00F3469E"/>
    <w:rsid w:val="00F3572F"/>
    <w:rsid w:val="00F35EE4"/>
    <w:rsid w:val="00F35FA6"/>
    <w:rsid w:val="00F37E6E"/>
    <w:rsid w:val="00F402EA"/>
    <w:rsid w:val="00F40BA1"/>
    <w:rsid w:val="00F40F46"/>
    <w:rsid w:val="00F41977"/>
    <w:rsid w:val="00F42C01"/>
    <w:rsid w:val="00F43AC7"/>
    <w:rsid w:val="00F443F9"/>
    <w:rsid w:val="00F44BEB"/>
    <w:rsid w:val="00F44CDF"/>
    <w:rsid w:val="00F45431"/>
    <w:rsid w:val="00F45C6E"/>
    <w:rsid w:val="00F477FE"/>
    <w:rsid w:val="00F47D20"/>
    <w:rsid w:val="00F52ACE"/>
    <w:rsid w:val="00F53715"/>
    <w:rsid w:val="00F53BD8"/>
    <w:rsid w:val="00F53E52"/>
    <w:rsid w:val="00F54050"/>
    <w:rsid w:val="00F5445C"/>
    <w:rsid w:val="00F5589C"/>
    <w:rsid w:val="00F5632D"/>
    <w:rsid w:val="00F56AD4"/>
    <w:rsid w:val="00F56FED"/>
    <w:rsid w:val="00F603DC"/>
    <w:rsid w:val="00F60576"/>
    <w:rsid w:val="00F610D2"/>
    <w:rsid w:val="00F62090"/>
    <w:rsid w:val="00F62182"/>
    <w:rsid w:val="00F621F5"/>
    <w:rsid w:val="00F63EA9"/>
    <w:rsid w:val="00F645CB"/>
    <w:rsid w:val="00F64EED"/>
    <w:rsid w:val="00F66EA3"/>
    <w:rsid w:val="00F6747B"/>
    <w:rsid w:val="00F67EE6"/>
    <w:rsid w:val="00F712C6"/>
    <w:rsid w:val="00F71905"/>
    <w:rsid w:val="00F72DBC"/>
    <w:rsid w:val="00F7384F"/>
    <w:rsid w:val="00F73955"/>
    <w:rsid w:val="00F74887"/>
    <w:rsid w:val="00F74F23"/>
    <w:rsid w:val="00F759AE"/>
    <w:rsid w:val="00F75A9F"/>
    <w:rsid w:val="00F76A46"/>
    <w:rsid w:val="00F76F17"/>
    <w:rsid w:val="00F77059"/>
    <w:rsid w:val="00F775D5"/>
    <w:rsid w:val="00F81072"/>
    <w:rsid w:val="00F81FA2"/>
    <w:rsid w:val="00F82258"/>
    <w:rsid w:val="00F8252B"/>
    <w:rsid w:val="00F835D7"/>
    <w:rsid w:val="00F83DCC"/>
    <w:rsid w:val="00F83EAF"/>
    <w:rsid w:val="00F8415C"/>
    <w:rsid w:val="00F858FC"/>
    <w:rsid w:val="00F8681B"/>
    <w:rsid w:val="00F8762C"/>
    <w:rsid w:val="00F91237"/>
    <w:rsid w:val="00F91C9D"/>
    <w:rsid w:val="00F91FEB"/>
    <w:rsid w:val="00F93AEE"/>
    <w:rsid w:val="00F969FC"/>
    <w:rsid w:val="00F97086"/>
    <w:rsid w:val="00F978B3"/>
    <w:rsid w:val="00FA015B"/>
    <w:rsid w:val="00FA036F"/>
    <w:rsid w:val="00FA22E6"/>
    <w:rsid w:val="00FA2670"/>
    <w:rsid w:val="00FA269F"/>
    <w:rsid w:val="00FA2AEF"/>
    <w:rsid w:val="00FA5086"/>
    <w:rsid w:val="00FA5DA5"/>
    <w:rsid w:val="00FA72F3"/>
    <w:rsid w:val="00FA7E74"/>
    <w:rsid w:val="00FB0114"/>
    <w:rsid w:val="00FB07F9"/>
    <w:rsid w:val="00FB19BF"/>
    <w:rsid w:val="00FB2EB3"/>
    <w:rsid w:val="00FB3CE7"/>
    <w:rsid w:val="00FB4062"/>
    <w:rsid w:val="00FB407C"/>
    <w:rsid w:val="00FB468D"/>
    <w:rsid w:val="00FB4A37"/>
    <w:rsid w:val="00FB4CC8"/>
    <w:rsid w:val="00FB5191"/>
    <w:rsid w:val="00FB5FA4"/>
    <w:rsid w:val="00FB6087"/>
    <w:rsid w:val="00FB6416"/>
    <w:rsid w:val="00FC0941"/>
    <w:rsid w:val="00FC0E5B"/>
    <w:rsid w:val="00FC267A"/>
    <w:rsid w:val="00FC30F4"/>
    <w:rsid w:val="00FC6D18"/>
    <w:rsid w:val="00FC75B4"/>
    <w:rsid w:val="00FC7DB8"/>
    <w:rsid w:val="00FD1236"/>
    <w:rsid w:val="00FD6C8F"/>
    <w:rsid w:val="00FD6D53"/>
    <w:rsid w:val="00FD7781"/>
    <w:rsid w:val="00FE085A"/>
    <w:rsid w:val="00FE0BB8"/>
    <w:rsid w:val="00FE208E"/>
    <w:rsid w:val="00FE4214"/>
    <w:rsid w:val="00FE5F09"/>
    <w:rsid w:val="00FE6E03"/>
    <w:rsid w:val="00FE7058"/>
    <w:rsid w:val="00FE7A67"/>
    <w:rsid w:val="00FF00EB"/>
    <w:rsid w:val="00FF1F20"/>
    <w:rsid w:val="00FF402D"/>
    <w:rsid w:val="00FF541D"/>
    <w:rsid w:val="00FF5BC5"/>
    <w:rsid w:val="00FF734C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horizontal-relative:margin;mso-width-relative:margin;mso-height-relative:margin" fillcolor="white">
      <v:fill color="white"/>
    </o:shapedefaults>
    <o:shapelayout v:ext="edit">
      <o:idmap v:ext="edit" data="2"/>
    </o:shapelayout>
  </w:shapeDefaults>
  <w:decimalSymbol w:val="."/>
  <w:listSeparator w:val=","/>
  <w14:docId w14:val="13DB259E"/>
  <w15:docId w15:val="{B36E3844-78F3-44C6-995E-A12EEE15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859B0"/>
    <w:pPr>
      <w:widowControl w:val="0"/>
      <w:jc w:val="both"/>
    </w:pPr>
    <w:rPr>
      <w:noProof/>
      <w:lang w:val="en-GB"/>
    </w:rPr>
  </w:style>
  <w:style w:type="paragraph" w:styleId="1">
    <w:name w:val="heading 1"/>
    <w:basedOn w:val="a0"/>
    <w:next w:val="a0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0">
    <w:name w:val="heading 2"/>
    <w:basedOn w:val="a0"/>
    <w:next w:val="a0"/>
    <w:link w:val="21"/>
    <w:uiPriority w:val="9"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3438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40353F"/>
    <w:rPr>
      <w:sz w:val="18"/>
      <w:szCs w:val="18"/>
    </w:rPr>
  </w:style>
  <w:style w:type="paragraph" w:styleId="a6">
    <w:name w:val="footer"/>
    <w:basedOn w:val="a0"/>
    <w:link w:val="a7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40353F"/>
    <w:rPr>
      <w:sz w:val="18"/>
      <w:szCs w:val="18"/>
    </w:rPr>
  </w:style>
  <w:style w:type="paragraph" w:styleId="a8">
    <w:name w:val="Balloon Text"/>
    <w:basedOn w:val="a0"/>
    <w:link w:val="a9"/>
    <w:uiPriority w:val="99"/>
    <w:semiHidden/>
    <w:unhideWhenUsed/>
    <w:rsid w:val="0040353F"/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40353F"/>
    <w:rPr>
      <w:sz w:val="18"/>
      <w:szCs w:val="18"/>
    </w:rPr>
  </w:style>
  <w:style w:type="paragraph" w:styleId="aa">
    <w:name w:val="annotation text"/>
    <w:basedOn w:val="a0"/>
    <w:link w:val="ab"/>
    <w:uiPriority w:val="99"/>
    <w:unhideWhenUsed/>
    <w:rsid w:val="0040353F"/>
    <w:pPr>
      <w:jc w:val="left"/>
    </w:pPr>
  </w:style>
  <w:style w:type="character" w:customStyle="1" w:styleId="ab">
    <w:name w:val="批注文字 字符"/>
    <w:basedOn w:val="a1"/>
    <w:link w:val="aa"/>
    <w:uiPriority w:val="99"/>
    <w:rsid w:val="0040353F"/>
  </w:style>
  <w:style w:type="character" w:styleId="ac">
    <w:name w:val="annotation reference"/>
    <w:uiPriority w:val="99"/>
    <w:qFormat/>
    <w:rsid w:val="0040353F"/>
    <w:rPr>
      <w:sz w:val="16"/>
      <w:szCs w:val="16"/>
    </w:rPr>
  </w:style>
  <w:style w:type="paragraph" w:styleId="ad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,列表段"/>
    <w:basedOn w:val="a0"/>
    <w:link w:val="ae"/>
    <w:uiPriority w:val="34"/>
    <w:qFormat/>
    <w:rsid w:val="0040353F"/>
    <w:pPr>
      <w:ind w:left="720"/>
      <w:contextualSpacing/>
    </w:pPr>
  </w:style>
  <w:style w:type="table" w:styleId="af">
    <w:name w:val="Table Grid"/>
    <w:aliases w:val="TableGrid"/>
    <w:basedOn w:val="a2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1"/>
    <w:uiPriority w:val="22"/>
    <w:qFormat/>
    <w:rsid w:val="00D47778"/>
    <w:rPr>
      <w:b/>
      <w:bCs/>
    </w:rPr>
  </w:style>
  <w:style w:type="character" w:styleId="af1">
    <w:name w:val="Placeholder Text"/>
    <w:basedOn w:val="a1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1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1">
    <w:name w:val="标题 2 字符"/>
    <w:basedOn w:val="a1"/>
    <w:link w:val="20"/>
    <w:uiPriority w:val="9"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FD1236"/>
    <w:rPr>
      <w:b/>
      <w:bCs/>
    </w:rPr>
  </w:style>
  <w:style w:type="character" w:customStyle="1" w:styleId="af3">
    <w:name w:val="批注主题 字符"/>
    <w:basedOn w:val="ab"/>
    <w:link w:val="af2"/>
    <w:uiPriority w:val="99"/>
    <w:semiHidden/>
    <w:rsid w:val="00FD1236"/>
    <w:rPr>
      <w:b/>
      <w:bCs/>
    </w:rPr>
  </w:style>
  <w:style w:type="character" w:customStyle="1" w:styleId="ae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d"/>
    <w:uiPriority w:val="34"/>
    <w:qFormat/>
    <w:locked/>
    <w:rsid w:val="00BF3197"/>
  </w:style>
  <w:style w:type="paragraph" w:customStyle="1" w:styleId="Reference">
    <w:name w:val="Reference"/>
    <w:basedOn w:val="a0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table" w:customStyle="1" w:styleId="TableGrid4">
    <w:name w:val="TableGrid4"/>
    <w:basedOn w:val="a2"/>
    <w:next w:val="af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2"/>
    <w:next w:val="af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"/>
    <w:basedOn w:val="a0"/>
    <w:link w:val="af5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af5">
    <w:name w:val="正文文本 字符"/>
    <w:basedOn w:val="a1"/>
    <w:link w:val="af4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2"/>
    <w:next w:val="af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2"/>
    <w:next w:val="af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2"/>
    <w:next w:val="af"/>
    <w:uiPriority w:val="39"/>
    <w:rsid w:val="004D5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2"/>
    <w:uiPriority w:val="59"/>
    <w:qFormat/>
    <w:rsid w:val="006C29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2"/>
    <w:next w:val="af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basedOn w:val="a2"/>
    <w:next w:val="af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2"/>
    <w:next w:val="af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Grid8"/>
    <w:basedOn w:val="a2"/>
    <w:next w:val="af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2"/>
    <w:next w:val="af"/>
    <w:qFormat/>
    <w:rsid w:val="0096613A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894368"/>
  </w:style>
  <w:style w:type="paragraph" w:customStyle="1" w:styleId="B1">
    <w:name w:val="B1"/>
    <w:basedOn w:val="a0"/>
    <w:link w:val="B10"/>
    <w:qFormat/>
    <w:rsid w:val="002A2832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character" w:customStyle="1" w:styleId="B10">
    <w:name w:val="B1 (文字)"/>
    <w:link w:val="B1"/>
    <w:qFormat/>
    <w:locked/>
    <w:rsid w:val="002A2832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0"/>
    <w:link w:val="TALChar"/>
    <w:qFormat/>
    <w:rsid w:val="0086166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a0"/>
    <w:link w:val="THChar"/>
    <w:qFormat/>
    <w:rsid w:val="0086166B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86166B"/>
    <w:pPr>
      <w:ind w:left="851" w:hanging="851"/>
    </w:pPr>
  </w:style>
  <w:style w:type="paragraph" w:styleId="2">
    <w:name w:val="Body Text Indent 2"/>
    <w:basedOn w:val="a0"/>
    <w:link w:val="22"/>
    <w:qFormat/>
    <w:rsid w:val="0086166B"/>
    <w:pPr>
      <w:numPr>
        <w:numId w:val="5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22">
    <w:name w:val="正文文本缩进 2 字符"/>
    <w:basedOn w:val="a1"/>
    <w:link w:val="2"/>
    <w:rsid w:val="0086166B"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TALChar">
    <w:name w:val="TAL Char"/>
    <w:link w:val="TAL"/>
    <w:qFormat/>
    <w:locked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86166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86166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A64E82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4E82"/>
    <w:rPr>
      <w:rFonts w:ascii="Arial" w:hAnsi="Arial" w:cs="Arial"/>
      <w:b/>
      <w:sz w:val="18"/>
      <w:lang w:val="en-GB" w:eastAsia="en-US"/>
    </w:rPr>
  </w:style>
  <w:style w:type="paragraph" w:customStyle="1" w:styleId="TAH">
    <w:name w:val="TAH"/>
    <w:basedOn w:val="a0"/>
    <w:link w:val="TAHCar"/>
    <w:qFormat/>
    <w:rsid w:val="00A64E82"/>
    <w:pPr>
      <w:keepNext/>
      <w:keepLines/>
      <w:widowControl/>
      <w:jc w:val="center"/>
    </w:pPr>
    <w:rPr>
      <w:rFonts w:ascii="Arial" w:hAnsi="Arial" w:cs="Arial"/>
      <w:b/>
      <w:sz w:val="18"/>
      <w:lang w:eastAsia="en-US"/>
    </w:rPr>
  </w:style>
  <w:style w:type="character" w:customStyle="1" w:styleId="30">
    <w:name w:val="标题 3 字符"/>
    <w:basedOn w:val="a1"/>
    <w:link w:val="3"/>
    <w:uiPriority w:val="9"/>
    <w:rsid w:val="003438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C">
    <w:name w:val="TAC"/>
    <w:basedOn w:val="TAL"/>
    <w:link w:val="TACChar"/>
    <w:qFormat/>
    <w:rsid w:val="004A1C5A"/>
    <w:pPr>
      <w:jc w:val="center"/>
    </w:pPr>
    <w:rPr>
      <w:rFonts w:eastAsia="宋体"/>
      <w:lang w:val="x-none"/>
    </w:rPr>
  </w:style>
  <w:style w:type="character" w:customStyle="1" w:styleId="TACChar">
    <w:name w:val="TAC Char"/>
    <w:link w:val="TAC"/>
    <w:qFormat/>
    <w:rsid w:val="004A1C5A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CRCoverPage">
    <w:name w:val="CR Cover Page"/>
    <w:link w:val="CRCoverPageChar"/>
    <w:qFormat/>
    <w:rsid w:val="00062529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character" w:customStyle="1" w:styleId="CRCoverPageChar">
    <w:name w:val="CR Cover Page Char"/>
    <w:link w:val="CRCoverPage"/>
    <w:qFormat/>
    <w:rsid w:val="00062529"/>
    <w:rPr>
      <w:rFonts w:ascii="Arial" w:eastAsia="Malgun Gothic" w:hAnsi="Arial" w:cs="Times New Roman"/>
      <w:kern w:val="0"/>
      <w:sz w:val="20"/>
      <w:szCs w:val="20"/>
      <w:lang w:val="en-GB" w:eastAsia="ko-KR"/>
    </w:rPr>
  </w:style>
  <w:style w:type="paragraph" w:styleId="13">
    <w:name w:val="index 1"/>
    <w:basedOn w:val="a0"/>
    <w:rsid w:val="002C2EB1"/>
    <w:pPr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customStyle="1" w:styleId="a">
    <w:name w:val="参考文献"/>
    <w:basedOn w:val="a0"/>
    <w:qFormat/>
    <w:rsid w:val="00A2135F"/>
    <w:pPr>
      <w:keepLines/>
      <w:widowControl/>
      <w:numPr>
        <w:numId w:val="35"/>
      </w:num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noProof w:val="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586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6302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421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8381">
          <w:marLeft w:val="35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8AC15-3626-45E6-A7C7-968237EE8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4</Pages>
  <Words>999</Words>
  <Characters>5695</Characters>
  <Application>Microsoft Office Word</Application>
  <DocSecurity>0</DocSecurity>
  <Lines>47</Lines>
  <Paragraphs>13</Paragraphs>
  <ScaleCrop>false</ScaleCrop>
  <Company/>
  <LinksUpToDate>false</LinksUpToDate>
  <CharactersWithSpaces>6681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Ruixin Wang (vivo)</dc:creator>
  <cp:keywords/>
  <dc:description/>
  <cp:lastModifiedBy>Ruixin WANG</cp:lastModifiedBy>
  <cp:revision>799</cp:revision>
  <dcterms:created xsi:type="dcterms:W3CDTF">2024-11-08T03:14:00Z</dcterms:created>
  <dcterms:modified xsi:type="dcterms:W3CDTF">2025-08-15T10:57:00Z</dcterms:modified>
</cp:coreProperties>
</file>